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6EA0C995"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13621C">
        <w:rPr>
          <w:b/>
          <w:bCs/>
          <w:i/>
          <w:noProof/>
          <w:sz w:val="28"/>
        </w:rPr>
        <w:t>07935</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543CBCE3" w:rsidR="00191F76" w:rsidRPr="00410371" w:rsidRDefault="0013621C" w:rsidP="00096908">
            <w:pPr>
              <w:pStyle w:val="CRCoverPage"/>
              <w:spacing w:after="0"/>
              <w:rPr>
                <w:noProof/>
              </w:rPr>
            </w:pPr>
            <w:r>
              <w:rPr>
                <w:b/>
                <w:noProof/>
                <w:sz w:val="28"/>
              </w:rPr>
              <w:t>0870</w:t>
            </w:r>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733911" w:rsidP="00F36B9F">
            <w:pPr>
              <w:pStyle w:val="CRCoverPage"/>
              <w:spacing w:after="0"/>
              <w:jc w:val="center"/>
              <w:rPr>
                <w:b/>
                <w:noProof/>
              </w:rPr>
            </w:pPr>
            <w:fldSimple w:instr=" DOCPROPERTY  Revision  \* MERGEFORMAT ">
              <w:r w:rsidR="00191F76">
                <w:rPr>
                  <w:b/>
                  <w:noProof/>
                  <w:sz w:val="28"/>
                </w:rPr>
                <w:t>-</w:t>
              </w:r>
            </w:fldSimple>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66842F48" w:rsidR="00191F76" w:rsidRDefault="000C5724" w:rsidP="000C5724">
            <w:pPr>
              <w:pStyle w:val="CRCoverPage"/>
              <w:spacing w:before="20" w:after="20"/>
              <w:ind w:left="100"/>
              <w:rPr>
                <w:noProof/>
              </w:rPr>
            </w:pPr>
            <w:r>
              <w:t>Miscelleneous c</w:t>
            </w:r>
            <w:r w:rsidR="00CC0334">
              <w:t>orrection to NR sidelink communication</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733911" w:rsidP="00F36B9F">
            <w:pPr>
              <w:pStyle w:val="CRCoverPage"/>
              <w:spacing w:before="20" w:after="20"/>
              <w:ind w:left="100"/>
              <w:rPr>
                <w:noProof/>
              </w:rPr>
            </w:pPr>
            <w:fldSimple w:instr=" DOCPROPERTY  Release  \* MERGEFORMAT ">
              <w:r w:rsidR="00191F76">
                <w:rPr>
                  <w:noProof/>
                </w:rPr>
                <w:t>Rel-</w:t>
              </w:r>
            </w:fldSimple>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6C6457A8" w:rsidR="00096908" w:rsidRDefault="00CC0334" w:rsidP="00CC0334">
            <w:pPr>
              <w:pStyle w:val="CRCoverPage"/>
              <w:spacing w:before="20" w:after="80"/>
              <w:rPr>
                <w:noProof/>
              </w:rPr>
            </w:pPr>
            <w:r>
              <w:rPr>
                <w:noProof/>
              </w:rPr>
              <w:t>The description</w:t>
            </w:r>
            <w:r w:rsidR="00610016">
              <w:rPr>
                <w:noProof/>
              </w:rPr>
              <w:t>s</w:t>
            </w:r>
            <w:r>
              <w:rPr>
                <w:noProof/>
              </w:rPr>
              <w:t xml:space="preserve"> </w:t>
            </w:r>
            <w:r w:rsidR="00096908">
              <w:rPr>
                <w:noProof/>
              </w:rPr>
              <w:t>need to be updated for following reasons:</w:t>
            </w:r>
          </w:p>
          <w:p w14:paraId="5100E7F6" w14:textId="54B585DA" w:rsidR="00A64BF2" w:rsidRDefault="00071114" w:rsidP="00071114">
            <w:pPr>
              <w:pStyle w:val="CRCoverPage"/>
              <w:spacing w:before="20" w:after="80"/>
              <w:rPr>
                <w:noProof/>
              </w:rPr>
            </w:pPr>
            <w:r>
              <w:rPr>
                <w:noProof/>
              </w:rPr>
              <w:t>(1)</w:t>
            </w:r>
            <w:r w:rsidR="0008326A">
              <w:rPr>
                <w:noProof/>
              </w:rPr>
              <w:t xml:space="preserve"> In 5.8.3 some parameter names for SL CGType 1 and 2 configurations are not aligned with 38.331.</w:t>
            </w:r>
          </w:p>
          <w:p w14:paraId="75683D93" w14:textId="3A90C4F0" w:rsidR="00610016" w:rsidRDefault="00A64BF2" w:rsidP="00071114">
            <w:pPr>
              <w:pStyle w:val="CRCoverPage"/>
              <w:spacing w:before="20" w:after="80"/>
              <w:rPr>
                <w:rFonts w:cs="Arial"/>
              </w:rPr>
            </w:pPr>
            <w:r>
              <w:rPr>
                <w:noProof/>
              </w:rPr>
              <w:t xml:space="preserve">(2) </w:t>
            </w:r>
            <w:r w:rsidR="00071114">
              <w:rPr>
                <w:noProof/>
              </w:rPr>
              <w:t xml:space="preserve">In 5.22.1.3.3, </w:t>
            </w:r>
            <w:r w:rsidR="00610016" w:rsidRPr="00AA68E5">
              <w:rPr>
                <w:rFonts w:cs="Arial"/>
                <w:i/>
              </w:rPr>
              <w:t>numConsecutiveDTX</w:t>
            </w:r>
            <w:r w:rsidR="00610016">
              <w:rPr>
                <w:rFonts w:cs="Arial"/>
              </w:rPr>
              <w:t xml:space="preserve"> is used for HARQ-based sidelink RLF detection. The value is set be incremented if PSFCH is not present </w:t>
            </w:r>
            <w:r w:rsidR="00610016" w:rsidRPr="00AA68E5">
              <w:rPr>
                <w:rFonts w:cs="Arial"/>
              </w:rPr>
              <w:t>on the PSFCH reception occasion</w:t>
            </w:r>
            <w:r w:rsidR="00610016">
              <w:rPr>
                <w:rFonts w:cs="Arial"/>
              </w:rPr>
              <w:t>. But it is not specified about the amount of increment for this parameter value.</w:t>
            </w:r>
          </w:p>
          <w:p w14:paraId="5EE00121" w14:textId="1B9A9032" w:rsidR="00531B84" w:rsidRDefault="00531B84" w:rsidP="00071114">
            <w:pPr>
              <w:pStyle w:val="CRCoverPage"/>
              <w:spacing w:before="20" w:after="80"/>
              <w:rPr>
                <w:rFonts w:cs="Arial"/>
              </w:rPr>
            </w:pPr>
            <w:r>
              <w:rPr>
                <w:rFonts w:cs="Arial"/>
              </w:rPr>
              <w:t>(3) In 5.22.1.5, the term ‘autonomous reso</w:t>
            </w:r>
            <w:bookmarkStart w:id="2" w:name="_GoBack"/>
            <w:bookmarkEnd w:id="2"/>
            <w:r>
              <w:rPr>
                <w:rFonts w:cs="Arial"/>
              </w:rPr>
              <w:t xml:space="preserve">urce selection’ is remaining. </w:t>
            </w:r>
            <w:r>
              <w:rPr>
                <w:rFonts w:eastAsia="맑은 고딕" w:cs="Arial"/>
                <w:lang w:eastAsia="ko-KR"/>
              </w:rPr>
              <w:t>To be consistent through the specification, it should be changed to ‘Sidelink resource allocation mode 2’</w:t>
            </w:r>
          </w:p>
          <w:p w14:paraId="4DDEBBBA" w14:textId="374F8694" w:rsidR="00531B84" w:rsidRDefault="00531B84" w:rsidP="00071114">
            <w:pPr>
              <w:pStyle w:val="CRCoverPage"/>
              <w:spacing w:before="20" w:after="80"/>
              <w:rPr>
                <w:rFonts w:cs="Arial"/>
              </w:rPr>
            </w:pPr>
            <w:r>
              <w:rPr>
                <w:rFonts w:cs="Arial"/>
              </w:rPr>
              <w:t xml:space="preserve">(4) In 5.22.1.6, the term ‘autonomous resource selection’ is remaining. </w:t>
            </w:r>
            <w:r>
              <w:rPr>
                <w:rFonts w:eastAsia="맑은 고딕" w:cs="Arial"/>
                <w:lang w:eastAsia="ko-KR"/>
              </w:rPr>
              <w:t>To be consistent through the specification, it should be changed to ‘Sidelink resource allocation mode 2’</w:t>
            </w:r>
          </w:p>
          <w:p w14:paraId="4E5B97FD" w14:textId="00E03B64" w:rsidR="00610016" w:rsidRDefault="00610016" w:rsidP="00B67942">
            <w:pPr>
              <w:pStyle w:val="CRCoverPage"/>
              <w:jc w:val="both"/>
              <w:rPr>
                <w:rFonts w:eastAsia="맑은 고딕" w:cs="Arial"/>
                <w:lang w:eastAsia="ko-KR"/>
              </w:rPr>
            </w:pPr>
            <w:r>
              <w:rPr>
                <w:rFonts w:eastAsia="맑은 고딕" w:cs="Arial" w:hint="eastAsia"/>
                <w:lang w:eastAsia="ko-KR"/>
              </w:rPr>
              <w:t>(</w:t>
            </w:r>
            <w:r w:rsidR="00531B84">
              <w:rPr>
                <w:rFonts w:eastAsia="맑은 고딕" w:cs="Arial"/>
                <w:lang w:eastAsia="ko-KR"/>
              </w:rPr>
              <w:t>5</w:t>
            </w:r>
            <w:r>
              <w:rPr>
                <w:rFonts w:eastAsia="맑은 고딕" w:cs="Arial" w:hint="eastAsia"/>
                <w:lang w:eastAsia="ko-KR"/>
              </w:rPr>
              <w:t>)</w:t>
            </w:r>
            <w:r w:rsidR="00071114">
              <w:rPr>
                <w:rFonts w:eastAsia="맑은 고딕" w:cs="Arial"/>
                <w:lang w:eastAsia="ko-KR"/>
              </w:rPr>
              <w:t xml:space="preserve"> In 5.22.2.1, it is specified to receive 1</w:t>
            </w:r>
            <w:r w:rsidR="00071114" w:rsidRPr="00071114">
              <w:rPr>
                <w:rFonts w:eastAsia="맑은 고딕" w:cs="Arial"/>
                <w:vertAlign w:val="superscript"/>
                <w:lang w:eastAsia="ko-KR"/>
              </w:rPr>
              <w:t>st</w:t>
            </w:r>
            <w:r w:rsidR="00071114">
              <w:rPr>
                <w:rFonts w:eastAsia="맑은 고딕" w:cs="Arial"/>
                <w:lang w:eastAsia="ko-KR"/>
              </w:rPr>
              <w:t xml:space="preserve"> stage SCI for a PSSCH duration. But 1</w:t>
            </w:r>
            <w:r w:rsidR="00071114" w:rsidRPr="00071114">
              <w:rPr>
                <w:rFonts w:eastAsia="맑은 고딕" w:cs="Arial"/>
                <w:vertAlign w:val="superscript"/>
                <w:lang w:eastAsia="ko-KR"/>
              </w:rPr>
              <w:t>st</w:t>
            </w:r>
            <w:r w:rsidR="00071114">
              <w:rPr>
                <w:rFonts w:eastAsia="맑은 고딕" w:cs="Arial"/>
                <w:lang w:eastAsia="ko-KR"/>
              </w:rPr>
              <w:t xml:space="preserve"> stage SCI should be monitored for a PSCCH duration.</w:t>
            </w:r>
            <w:r w:rsidR="00531B84">
              <w:rPr>
                <w:rFonts w:eastAsia="맑은 고딕" w:cs="Arial"/>
                <w:lang w:eastAsia="ko-KR"/>
              </w:rPr>
              <w:t xml:space="preserve"> </w:t>
            </w:r>
          </w:p>
          <w:p w14:paraId="79560EF0" w14:textId="56DD3618" w:rsidR="00F41419" w:rsidRPr="00096908" w:rsidRDefault="001160BB" w:rsidP="00A64BF2">
            <w:pPr>
              <w:pStyle w:val="CRCoverPage"/>
              <w:jc w:val="both"/>
              <w:rPr>
                <w:rFonts w:eastAsia="맑은 고딕"/>
                <w:noProof/>
                <w:lang w:eastAsia="ko-KR"/>
              </w:rPr>
            </w:pPr>
            <w:r>
              <w:rPr>
                <w:rFonts w:eastAsia="맑은 고딕" w:cs="Arial" w:hint="eastAsia"/>
                <w:lang w:eastAsia="ko-KR"/>
              </w:rPr>
              <w:t>(</w:t>
            </w:r>
            <w:r w:rsidR="00531B84">
              <w:rPr>
                <w:rFonts w:eastAsia="맑은 고딕" w:cs="Arial"/>
                <w:lang w:eastAsia="ko-KR"/>
              </w:rPr>
              <w:t>6</w:t>
            </w:r>
            <w:r>
              <w:rPr>
                <w:rFonts w:eastAsia="맑은 고딕" w:cs="Arial" w:hint="eastAsia"/>
                <w:lang w:eastAsia="ko-KR"/>
              </w:rPr>
              <w:t>) In 6.1.3.34,</w:t>
            </w:r>
            <w:r>
              <w:rPr>
                <w:rFonts w:eastAsia="맑은 고딕" w:cs="Arial"/>
                <w:lang w:eastAsia="ko-KR"/>
              </w:rPr>
              <w:t xml:space="preserve"> SL CG Confirmation MAC CE does not have ‘R’ field but there is </w:t>
            </w:r>
            <w:r>
              <w:rPr>
                <w:rFonts w:eastAsia="맑은 고딕" w:cs="Arial" w:hint="eastAsia"/>
                <w:lang w:eastAsia="ko-KR"/>
              </w:rPr>
              <w:t xml:space="preserve">unnecessarily </w:t>
            </w:r>
            <w:r>
              <w:rPr>
                <w:rFonts w:eastAsia="맑은 고딕" w:cs="Arial"/>
                <w:lang w:eastAsia="ko-KR"/>
              </w:rPr>
              <w:t>“R: Reserved bit, set to 0.”</w:t>
            </w:r>
            <w:r>
              <w:rPr>
                <w:rFonts w:eastAsia="맑은 고딕" w:cs="Arial" w:hint="eastAsia"/>
                <w:lang w:eastAsia="ko-KR"/>
              </w:rPr>
              <w:t xml:space="preserve"> </w:t>
            </w:r>
            <w:r>
              <w:rPr>
                <w:rFonts w:eastAsia="맑은 고딕" w:cs="Arial"/>
                <w:lang w:eastAsia="ko-KR"/>
              </w:rPr>
              <w:t>specified.</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932EB" w14:textId="0104FB9B" w:rsidR="00A64BF2" w:rsidRPr="00A64BF2" w:rsidRDefault="00A64BF2" w:rsidP="00CC0334">
            <w:pPr>
              <w:rPr>
                <w:rFonts w:ascii="Arial" w:eastAsia="맑은 고딕" w:hAnsi="Arial" w:cs="Arial"/>
                <w:lang w:eastAsia="ko-KR"/>
              </w:rPr>
            </w:pPr>
            <w:r>
              <w:rPr>
                <w:rFonts w:ascii="Arial" w:eastAsia="맑은 고딕" w:hAnsi="Arial" w:cs="Arial" w:hint="eastAsia"/>
                <w:lang w:eastAsia="ko-KR"/>
              </w:rPr>
              <w:t>(1)</w:t>
            </w:r>
            <w:r>
              <w:rPr>
                <w:rFonts w:ascii="Arial" w:eastAsia="맑은 고딕" w:hAnsi="Arial" w:cs="Arial"/>
                <w:lang w:eastAsia="ko-KR"/>
              </w:rPr>
              <w:t xml:space="preserve"> </w:t>
            </w:r>
            <w:r w:rsidR="0008326A">
              <w:rPr>
                <w:rFonts w:ascii="Arial" w:eastAsia="맑은 고딕" w:hAnsi="Arial" w:cs="Arial"/>
                <w:lang w:eastAsia="ko-KR"/>
              </w:rPr>
              <w:t>The parameter names for SL CGType 1 and 2 configuration are updated according to those in SL-ConfiguredGrantConfig-r16 in 38.331.</w:t>
            </w:r>
          </w:p>
          <w:p w14:paraId="24962A13" w14:textId="6C2BDBC8" w:rsidR="00610016" w:rsidRDefault="00610016" w:rsidP="00CC0334">
            <w:pPr>
              <w:rPr>
                <w:rFonts w:ascii="Arial" w:hAnsi="Arial" w:cs="Arial"/>
                <w:lang w:eastAsia="en-US"/>
              </w:rPr>
            </w:pPr>
            <w:r>
              <w:rPr>
                <w:rFonts w:ascii="Arial" w:hAnsi="Arial" w:cs="Arial"/>
                <w:lang w:eastAsia="en-US"/>
              </w:rPr>
              <w:t>(</w:t>
            </w:r>
            <w:r w:rsidR="00A64BF2">
              <w:rPr>
                <w:rFonts w:ascii="Arial" w:hAnsi="Arial" w:cs="Arial"/>
                <w:lang w:eastAsia="en-US"/>
              </w:rPr>
              <w:t>2</w:t>
            </w:r>
            <w:r>
              <w:rPr>
                <w:rFonts w:ascii="Arial" w:hAnsi="Arial" w:cs="Arial"/>
                <w:lang w:eastAsia="en-US"/>
              </w:rPr>
              <w:t xml:space="preserve">) </w:t>
            </w:r>
            <w:r w:rsidRPr="00610016">
              <w:rPr>
                <w:rFonts w:ascii="Arial" w:hAnsi="Arial" w:cs="Arial"/>
                <w:lang w:eastAsia="en-US"/>
              </w:rPr>
              <w:t xml:space="preserve">If PSFCH reception is absent, </w:t>
            </w:r>
            <w:r w:rsidRPr="00610016">
              <w:rPr>
                <w:rFonts w:ascii="Arial" w:hAnsi="Arial" w:cs="Arial"/>
                <w:i/>
                <w:lang w:eastAsia="en-US"/>
              </w:rPr>
              <w:t>numConsecutiveDTX</w:t>
            </w:r>
            <w:r w:rsidRPr="00610016">
              <w:rPr>
                <w:rFonts w:ascii="Arial" w:hAnsi="Arial" w:cs="Arial"/>
                <w:lang w:eastAsia="en-US"/>
              </w:rPr>
              <w:t xml:space="preserve"> should be incremented by 1.</w:t>
            </w:r>
          </w:p>
          <w:p w14:paraId="156F94BA" w14:textId="52993E5C" w:rsidR="00D0704D" w:rsidRDefault="00531B84" w:rsidP="00CC0334">
            <w:pPr>
              <w:rPr>
                <w:rFonts w:ascii="Arial" w:eastAsia="맑은 고딕" w:hAnsi="Arial" w:cs="Arial"/>
                <w:lang w:eastAsia="ko-KR"/>
              </w:rPr>
            </w:pPr>
            <w:r>
              <w:rPr>
                <w:rFonts w:ascii="Arial" w:eastAsia="맑은 고딕" w:hAnsi="Arial" w:cs="Arial" w:hint="eastAsia"/>
                <w:lang w:eastAsia="ko-KR"/>
              </w:rPr>
              <w:t>(3)</w:t>
            </w:r>
            <w:r>
              <w:rPr>
                <w:rFonts w:ascii="Arial" w:eastAsia="맑은 고딕" w:hAnsi="Arial" w:cs="Arial"/>
                <w:lang w:eastAsia="ko-KR"/>
              </w:rPr>
              <w:t xml:space="preserve"> Change “</w:t>
            </w:r>
            <w:r w:rsidRPr="00030779">
              <w:rPr>
                <w:lang w:eastAsia="ko-KR"/>
              </w:rPr>
              <w:t xml:space="preserve">All pending SR(s) triggered by either Sidelink BSR or Sidelink CSI report shall be cancelled, </w:t>
            </w:r>
            <w:r w:rsidRPr="00030779">
              <w:t>when RRC configures autonomous resource selection</w:t>
            </w:r>
            <w:r w:rsidRPr="00030779">
              <w:rPr>
                <w:lang w:eastAsia="ko-KR"/>
              </w:rPr>
              <w:t>.</w:t>
            </w:r>
            <w:r>
              <w:rPr>
                <w:rFonts w:ascii="Arial" w:eastAsia="맑은 고딕" w:hAnsi="Arial" w:cs="Arial"/>
                <w:lang w:eastAsia="ko-KR"/>
              </w:rPr>
              <w:t xml:space="preserve">” to </w:t>
            </w:r>
            <w:r>
              <w:rPr>
                <w:rFonts w:ascii="Arial" w:eastAsia="맑은 고딕" w:hAnsi="Arial" w:cs="Arial"/>
                <w:lang w:eastAsia="ko-KR"/>
              </w:rPr>
              <w:lastRenderedPageBreak/>
              <w:t>“</w:t>
            </w:r>
            <w:r w:rsidRPr="00030779">
              <w:rPr>
                <w:lang w:eastAsia="ko-KR"/>
              </w:rPr>
              <w:t xml:space="preserve">All pending SR(s) triggered by either Sidelink BSR or Sidelink CSI report shall be cancelled, </w:t>
            </w:r>
            <w:r w:rsidRPr="00030779">
              <w:t xml:space="preserve">when RRC configures </w:t>
            </w:r>
            <w:r>
              <w:t>Sidelink resource allocation mode 2</w:t>
            </w:r>
            <w:r w:rsidRPr="00030779">
              <w:rPr>
                <w:lang w:eastAsia="ko-KR"/>
              </w:rPr>
              <w:t>.</w:t>
            </w:r>
            <w:r>
              <w:rPr>
                <w:rFonts w:ascii="Arial" w:eastAsia="맑은 고딕" w:hAnsi="Arial" w:cs="Arial"/>
                <w:lang w:eastAsia="ko-KR"/>
              </w:rPr>
              <w:t>”</w:t>
            </w:r>
          </w:p>
          <w:p w14:paraId="3A6609A2" w14:textId="1D75B808" w:rsidR="00531B84" w:rsidRDefault="00531B84" w:rsidP="00CC0334">
            <w:pPr>
              <w:rPr>
                <w:rFonts w:ascii="Arial" w:eastAsia="맑은 고딕" w:hAnsi="Arial" w:cs="Arial"/>
                <w:lang w:eastAsia="ko-KR"/>
              </w:rPr>
            </w:pPr>
            <w:r>
              <w:rPr>
                <w:rFonts w:ascii="Arial" w:eastAsia="맑은 고딕" w:hAnsi="Arial" w:cs="Arial"/>
                <w:lang w:eastAsia="ko-KR"/>
              </w:rPr>
              <w:t>(4) Change “</w:t>
            </w:r>
            <w:r w:rsidRPr="00030779">
              <w:t xml:space="preserve">All triggered SL-BSRs shall be cancelled, and </w:t>
            </w:r>
            <w:r w:rsidRPr="00030779">
              <w:rPr>
                <w:i/>
              </w:rPr>
              <w:t>retx-BSR-Timer</w:t>
            </w:r>
            <w:r w:rsidRPr="00030779">
              <w:t xml:space="preserve"> and </w:t>
            </w:r>
            <w:r w:rsidRPr="00030779">
              <w:rPr>
                <w:i/>
              </w:rPr>
              <w:t>periodic-BSR-Timer</w:t>
            </w:r>
            <w:r w:rsidRPr="00030779">
              <w:t xml:space="preserve"> shall be stopped, when RRC configures autonomous resource selection.</w:t>
            </w:r>
            <w:r>
              <w:rPr>
                <w:rFonts w:ascii="Arial" w:eastAsia="맑은 고딕" w:hAnsi="Arial" w:cs="Arial"/>
                <w:lang w:eastAsia="ko-KR"/>
              </w:rPr>
              <w:t>” to “</w:t>
            </w:r>
            <w:r w:rsidRPr="00030779">
              <w:t xml:space="preserve">All triggered SL-BSRs shall be cancelled, and </w:t>
            </w:r>
            <w:r w:rsidRPr="00030779">
              <w:rPr>
                <w:i/>
              </w:rPr>
              <w:t>retx-BSR-Timer</w:t>
            </w:r>
            <w:r w:rsidRPr="00030779">
              <w:t xml:space="preserve"> and </w:t>
            </w:r>
            <w:r w:rsidRPr="00030779">
              <w:rPr>
                <w:i/>
              </w:rPr>
              <w:t>periodic-BSR-Timer</w:t>
            </w:r>
            <w:r w:rsidRPr="00030779">
              <w:t xml:space="preserve"> shall be stopped, when RRC configures </w:t>
            </w:r>
            <w:r>
              <w:t>Sidelink resource allocation mode 2</w:t>
            </w:r>
            <w:r w:rsidRPr="00030779">
              <w:rPr>
                <w:lang w:eastAsia="ko-KR"/>
              </w:rPr>
              <w:t>.</w:t>
            </w:r>
            <w:r>
              <w:rPr>
                <w:rFonts w:ascii="Arial" w:eastAsia="맑은 고딕" w:hAnsi="Arial" w:cs="Arial"/>
                <w:lang w:eastAsia="ko-KR"/>
              </w:rPr>
              <w:t>”</w:t>
            </w:r>
          </w:p>
          <w:p w14:paraId="3D281A84" w14:textId="077D8760" w:rsidR="00531B84" w:rsidRDefault="00531B84" w:rsidP="00CC0334">
            <w:pPr>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5</w:t>
            </w:r>
            <w:r>
              <w:rPr>
                <w:rFonts w:ascii="Arial" w:eastAsia="맑은 고딕" w:hAnsi="Arial" w:cs="Arial" w:hint="eastAsia"/>
                <w:lang w:eastAsia="ko-KR"/>
              </w:rPr>
              <w:t xml:space="preserve">) </w:t>
            </w:r>
            <w:r>
              <w:rPr>
                <w:rFonts w:ascii="Arial" w:eastAsia="맑은 고딕" w:hAnsi="Arial" w:cs="Arial"/>
                <w:lang w:eastAsia="ko-KR"/>
              </w:rPr>
              <w:t>Change “2&gt; if a 1</w:t>
            </w:r>
            <w:r w:rsidRPr="00071114">
              <w:rPr>
                <w:rFonts w:ascii="Arial" w:eastAsia="맑은 고딕" w:hAnsi="Arial" w:cs="Arial"/>
                <w:vertAlign w:val="superscript"/>
                <w:lang w:eastAsia="ko-KR"/>
              </w:rPr>
              <w:t>st</w:t>
            </w:r>
            <w:r>
              <w:rPr>
                <w:rFonts w:ascii="Arial" w:eastAsia="맑은 고딕" w:hAnsi="Arial" w:cs="Arial"/>
                <w:lang w:eastAsia="ko-KR"/>
              </w:rPr>
              <w:t xml:space="preserve"> stage SCI for this PSSCH duration has been received on the PSCCH:” to “2&gt; if a 1</w:t>
            </w:r>
            <w:r w:rsidRPr="00071114">
              <w:rPr>
                <w:rFonts w:ascii="Arial" w:eastAsia="맑은 고딕" w:hAnsi="Arial" w:cs="Arial"/>
                <w:vertAlign w:val="superscript"/>
                <w:lang w:eastAsia="ko-KR"/>
              </w:rPr>
              <w:t>st</w:t>
            </w:r>
            <w:r>
              <w:rPr>
                <w:rFonts w:ascii="Arial" w:eastAsia="맑은 고딕" w:hAnsi="Arial" w:cs="Arial"/>
                <w:lang w:eastAsia="ko-KR"/>
              </w:rPr>
              <w:t xml:space="preserve"> stage SCI for this PSCCH duration has been received on the PSCCH”</w:t>
            </w:r>
          </w:p>
          <w:p w14:paraId="67450EC9" w14:textId="084DD74C" w:rsidR="001160BB" w:rsidRPr="00071114" w:rsidRDefault="00531B84" w:rsidP="00504DAB">
            <w:pPr>
              <w:rPr>
                <w:rFonts w:ascii="Arial" w:eastAsia="맑은 고딕" w:hAnsi="Arial" w:cs="Arial"/>
                <w:lang w:eastAsia="ko-KR"/>
              </w:rPr>
            </w:pPr>
            <w:r>
              <w:rPr>
                <w:rFonts w:ascii="Arial" w:eastAsia="맑은 고딕" w:hAnsi="Arial" w:cs="Arial"/>
                <w:lang w:eastAsia="ko-KR"/>
              </w:rPr>
              <w:t>(6</w:t>
            </w:r>
            <w:r w:rsidR="001160BB">
              <w:rPr>
                <w:rFonts w:ascii="Arial" w:eastAsia="맑은 고딕" w:hAnsi="Arial" w:cs="Arial"/>
                <w:lang w:eastAsia="ko-KR"/>
              </w:rPr>
              <w:t xml:space="preserve">) Remove </w:t>
            </w:r>
            <w:r w:rsidR="00504DAB">
              <w:rPr>
                <w:rFonts w:ascii="Arial" w:eastAsia="맑은 고딕" w:hAnsi="Arial" w:cs="Arial"/>
                <w:lang w:eastAsia="ko-KR"/>
              </w:rPr>
              <w:t>“</w:t>
            </w:r>
            <w:r w:rsidR="001160BB">
              <w:rPr>
                <w:rFonts w:ascii="Arial" w:eastAsia="맑은 고딕" w:hAnsi="Arial" w:cs="Arial"/>
                <w:lang w:eastAsia="ko-KR"/>
              </w:rPr>
              <w:t>R:</w:t>
            </w:r>
            <w:r w:rsidR="00504DAB">
              <w:rPr>
                <w:rFonts w:ascii="Arial" w:eastAsia="맑은 고딕" w:hAnsi="Arial" w:cs="Arial"/>
                <w:lang w:eastAsia="ko-KR"/>
              </w:rPr>
              <w:t xml:space="preserve"> </w:t>
            </w:r>
            <w:r w:rsidR="001160BB">
              <w:rPr>
                <w:rFonts w:ascii="Arial" w:eastAsia="맑은 고딕" w:hAnsi="Arial" w:cs="Arial"/>
                <w:lang w:eastAsia="ko-KR"/>
              </w:rPr>
              <w:t>Reserved bit, set to 0.</w:t>
            </w:r>
            <w:r w:rsidR="00504DAB">
              <w:rPr>
                <w:rFonts w:ascii="Arial" w:eastAsia="맑은 고딕" w:hAnsi="Arial" w:cs="Arial"/>
                <w:lang w:eastAsia="ko-KR"/>
              </w:rPr>
              <w:t>”</w:t>
            </w:r>
          </w:p>
        </w:tc>
      </w:tr>
      <w:tr w:rsidR="00191F76" w14:paraId="31AEA520" w14:textId="77777777" w:rsidTr="00F36B9F">
        <w:tc>
          <w:tcPr>
            <w:tcW w:w="2694" w:type="dxa"/>
            <w:gridSpan w:val="2"/>
            <w:tcBorders>
              <w:left w:val="single" w:sz="4" w:space="0" w:color="auto"/>
            </w:tcBorders>
          </w:tcPr>
          <w:p w14:paraId="5EE28BAD"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6450F" w14:textId="6BED8458" w:rsidR="00D63E49" w:rsidRPr="00D63E49" w:rsidRDefault="00D63E49" w:rsidP="00CC0334">
            <w:pPr>
              <w:pStyle w:val="CRCoverPage"/>
              <w:spacing w:after="0"/>
              <w:rPr>
                <w:rFonts w:eastAsia="맑은 고딕" w:cs="Arial"/>
                <w:lang w:val="en-US" w:eastAsia="ko-KR"/>
              </w:rPr>
            </w:pPr>
            <w:r>
              <w:rPr>
                <w:rFonts w:eastAsia="맑은 고딕" w:cs="Arial" w:hint="eastAsia"/>
                <w:lang w:val="en-US" w:eastAsia="ko-KR"/>
              </w:rPr>
              <w:t>UE procedures are unclear</w:t>
            </w:r>
            <w:r>
              <w:rPr>
                <w:rFonts w:eastAsia="맑은 고딕" w:cs="Arial"/>
                <w:lang w:val="en-US" w:eastAsia="ko-KR"/>
              </w:rPr>
              <w:t>.</w:t>
            </w:r>
          </w:p>
          <w:p w14:paraId="19108645" w14:textId="049335F8" w:rsidR="00191F76" w:rsidRPr="00F522D0" w:rsidRDefault="00AE47B9" w:rsidP="00594B5B">
            <w:pPr>
              <w:pStyle w:val="CRCoverPage"/>
              <w:spacing w:after="0"/>
              <w:rPr>
                <w:rFonts w:eastAsia="맑은 고딕"/>
                <w:noProof/>
                <w:lang w:eastAsia="ko-KR"/>
              </w:rPr>
            </w:pPr>
            <w:r>
              <w:rPr>
                <w:rFonts w:cs="Arial"/>
                <w:lang w:val="en-US"/>
              </w:rPr>
              <w:t>For example, t</w:t>
            </w:r>
            <w:r w:rsidR="00610016">
              <w:rPr>
                <w:rFonts w:cs="Arial"/>
                <w:lang w:val="en-US"/>
              </w:rPr>
              <w:t xml:space="preserve">he baseline </w:t>
            </w:r>
            <w:r w:rsidR="00513CE2">
              <w:rPr>
                <w:rFonts w:cs="Arial"/>
                <w:lang w:val="en-US"/>
              </w:rPr>
              <w:t xml:space="preserve">value </w:t>
            </w:r>
            <w:r w:rsidR="00610016">
              <w:rPr>
                <w:rFonts w:cs="Arial"/>
                <w:lang w:val="en-US"/>
              </w:rPr>
              <w:t xml:space="preserve">of RLF triggering </w:t>
            </w:r>
            <w:r w:rsidR="00513CE2">
              <w:rPr>
                <w:rFonts w:cs="Arial"/>
                <w:lang w:val="en-US"/>
              </w:rPr>
              <w:t>is not specified so that different values can be used by each UE</w:t>
            </w:r>
            <w:r w:rsidR="00594B5B">
              <w:rPr>
                <w:rFonts w:cs="Arial"/>
                <w:lang w:val="en-US"/>
              </w:rPr>
              <w:t>. This can happen between the two peer UEs of a PC5 unicast connection and RLF for the same connection can be triggered differently</w:t>
            </w:r>
            <w:r w:rsidR="00610016">
              <w:rPr>
                <w:rFonts w:cs="Arial"/>
                <w:lang w:val="en-US"/>
              </w:rPr>
              <w:t>.</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5975B31C" w:rsidR="00191F76" w:rsidRPr="00F92C4E" w:rsidRDefault="0008326A" w:rsidP="00CC0334">
            <w:pPr>
              <w:pStyle w:val="CRCoverPage"/>
              <w:spacing w:before="20" w:after="20"/>
              <w:rPr>
                <w:rFonts w:eastAsia="맑은 고딕"/>
                <w:noProof/>
                <w:lang w:eastAsia="ko-KR"/>
              </w:rPr>
            </w:pPr>
            <w:r>
              <w:rPr>
                <w:rFonts w:eastAsia="맑은 고딕"/>
                <w:noProof/>
                <w:lang w:eastAsia="ko-KR"/>
              </w:rPr>
              <w:t xml:space="preserve">5.8.3, </w:t>
            </w:r>
            <w:r w:rsidR="00B67942">
              <w:rPr>
                <w:rFonts w:eastAsia="맑은 고딕"/>
                <w:noProof/>
                <w:lang w:eastAsia="ko-KR"/>
              </w:rPr>
              <w:t>5.</w:t>
            </w:r>
            <w:r w:rsidR="00610016">
              <w:rPr>
                <w:rFonts w:eastAsia="맑은 고딕"/>
                <w:noProof/>
                <w:lang w:eastAsia="ko-KR"/>
              </w:rPr>
              <w:t>22.1.3.3</w:t>
            </w:r>
            <w:r w:rsidR="00071114">
              <w:rPr>
                <w:rFonts w:eastAsia="맑은 고딕"/>
                <w:noProof/>
                <w:lang w:eastAsia="ko-KR"/>
              </w:rPr>
              <w:t xml:space="preserve">, </w:t>
            </w:r>
            <w:r w:rsidR="00531B84">
              <w:rPr>
                <w:rFonts w:eastAsia="맑은 고딕"/>
                <w:noProof/>
                <w:lang w:eastAsia="ko-KR"/>
              </w:rPr>
              <w:t xml:space="preserve">5.22.1.5, 5.22.1.6, </w:t>
            </w:r>
            <w:r w:rsidR="00071114">
              <w:rPr>
                <w:rFonts w:eastAsia="맑은 고딕"/>
                <w:noProof/>
                <w:lang w:eastAsia="ko-KR"/>
              </w:rPr>
              <w:t>5.22.2.1</w:t>
            </w:r>
            <w:r w:rsidR="001160BB">
              <w:rPr>
                <w:rFonts w:eastAsia="맑은 고딕"/>
                <w:noProof/>
                <w:lang w:eastAsia="ko-KR"/>
              </w:rPr>
              <w:t>, 6.1.3.34</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32F39ED0" w14:textId="77777777" w:rsidR="0008326A" w:rsidRPr="00030779" w:rsidRDefault="0008326A" w:rsidP="0008326A">
      <w:pPr>
        <w:pStyle w:val="3"/>
        <w:rPr>
          <w:lang w:eastAsia="ko-KR"/>
        </w:rPr>
      </w:pPr>
      <w:bookmarkStart w:id="3" w:name="_Toc20428307"/>
      <w:bookmarkStart w:id="4" w:name="_Toc37296212"/>
      <w:bookmarkStart w:id="5" w:name="_Toc46490339"/>
      <w:bookmarkStart w:id="6" w:name="_Toc29239853"/>
      <w:bookmarkStart w:id="7" w:name="_Toc46490384"/>
      <w:r w:rsidRPr="00030779">
        <w:rPr>
          <w:lang w:eastAsia="ko-KR"/>
        </w:rPr>
        <w:t>5.8.3</w:t>
      </w:r>
      <w:r w:rsidRPr="00030779">
        <w:rPr>
          <w:lang w:eastAsia="ko-KR"/>
        </w:rPr>
        <w:tab/>
        <w:t>Sidelink</w:t>
      </w:r>
      <w:bookmarkEnd w:id="3"/>
      <w:bookmarkEnd w:id="4"/>
      <w:bookmarkEnd w:id="5"/>
    </w:p>
    <w:p w14:paraId="472061F6" w14:textId="77777777" w:rsidR="0008326A" w:rsidRPr="00030779" w:rsidRDefault="0008326A" w:rsidP="0008326A">
      <w:pPr>
        <w:rPr>
          <w:noProof/>
          <w:lang w:eastAsia="ko-KR"/>
        </w:rPr>
      </w:pPr>
      <w:r w:rsidRPr="00030779">
        <w:rPr>
          <w:noProof/>
          <w:lang w:eastAsia="ko-KR"/>
        </w:rPr>
        <w:t>There are two types of transmission without dynamic grant:</w:t>
      </w:r>
    </w:p>
    <w:p w14:paraId="405AF063"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t>configured grant Type 1 where an sidelink grant is provided by RRC, and stored as configured sidelink grant;</w:t>
      </w:r>
    </w:p>
    <w:p w14:paraId="7BC4CD85"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t>configured grant Type 2 where an sidelink grant is provided by PDCCH, and stored or cleared as configured sidelink grant based on L1 signalling indicating configured sidelink grant activation or deactivation.</w:t>
      </w:r>
    </w:p>
    <w:p w14:paraId="480D5310" w14:textId="77777777" w:rsidR="0008326A" w:rsidRPr="00030779" w:rsidRDefault="0008326A" w:rsidP="0008326A">
      <w:pPr>
        <w:rPr>
          <w:noProof/>
          <w:lang w:eastAsia="ko-KR"/>
        </w:rPr>
      </w:pPr>
      <w:r w:rsidRPr="00030779">
        <w:rPr>
          <w:noProof/>
          <w:lang w:eastAsia="ko-KR"/>
        </w:rPr>
        <w:t>Type 1 and/or Type 2 are configured with a single BWP. Multiple configurations of up to 8 configured grants (including both Type 1 and Type 2, if configured) can be active simultaneously on the BWP.</w:t>
      </w:r>
    </w:p>
    <w:p w14:paraId="42386E72" w14:textId="77777777" w:rsidR="0008326A" w:rsidRPr="00030779" w:rsidRDefault="0008326A" w:rsidP="0008326A">
      <w:pPr>
        <w:rPr>
          <w:noProof/>
          <w:lang w:eastAsia="ko-KR"/>
        </w:rPr>
      </w:pPr>
      <w:r w:rsidRPr="00030779">
        <w:rPr>
          <w:noProof/>
          <w:lang w:eastAsia="ko-KR"/>
        </w:rPr>
        <w:t xml:space="preserve">RRC configures the following parameters when the configured grant Type 1 is configured, </w:t>
      </w:r>
      <w:r w:rsidRPr="00030779">
        <w:t>as specified in TS 38.331 [5] or TS 36.331 [21]</w:t>
      </w:r>
      <w:r w:rsidRPr="00030779">
        <w:rPr>
          <w:noProof/>
          <w:lang w:eastAsia="ko-KR"/>
        </w:rPr>
        <w:t>:</w:t>
      </w:r>
    </w:p>
    <w:p w14:paraId="09F1D8E5"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1E1A75A0"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retransmission;</w:t>
      </w:r>
    </w:p>
    <w:p w14:paraId="781F49F2" w14:textId="0A0EA2D7" w:rsidR="0008326A" w:rsidRPr="00030779" w:rsidRDefault="0008326A" w:rsidP="0008326A">
      <w:pPr>
        <w:pStyle w:val="B1"/>
        <w:rPr>
          <w:noProof/>
          <w:lang w:eastAsia="ko-KR"/>
        </w:rPr>
      </w:pPr>
      <w:r w:rsidRPr="00030779">
        <w:rPr>
          <w:noProof/>
          <w:lang w:eastAsia="ko-KR"/>
        </w:rPr>
        <w:t>-</w:t>
      </w:r>
      <w:r w:rsidRPr="00030779">
        <w:rPr>
          <w:noProof/>
          <w:lang w:eastAsia="ko-KR"/>
        </w:rPr>
        <w:tab/>
      </w:r>
      <w:ins w:id="8" w:author="Hyunjeong Kang" w:date="2020-08-05T15:34:00Z">
        <w:r w:rsidR="000C5EF2">
          <w:rPr>
            <w:i/>
            <w:noProof/>
            <w:lang w:eastAsia="ko-KR"/>
          </w:rPr>
          <w:t>sl-NrOfHARQ-Processes</w:t>
        </w:r>
      </w:ins>
      <w:del w:id="9" w:author="Hyunjeong Kang" w:date="2020-08-05T15:33:00Z">
        <w:r w:rsidRPr="00030779" w:rsidDel="000C5EF2">
          <w:rPr>
            <w:i/>
            <w:noProof/>
            <w:lang w:eastAsia="ko-KR"/>
          </w:rPr>
          <w:delText>n</w:delText>
        </w:r>
      </w:del>
      <w:del w:id="10" w:author="Hyunjeong Kang" w:date="2020-08-05T15:34:00Z">
        <w:r w:rsidRPr="00030779" w:rsidDel="000C5EF2">
          <w:rPr>
            <w:i/>
            <w:noProof/>
            <w:lang w:eastAsia="ko-KR"/>
          </w:rPr>
          <w:delText>rofHARQ-Processes</w:delText>
        </w:r>
      </w:del>
      <w:r w:rsidRPr="00030779">
        <w:rPr>
          <w:noProof/>
          <w:lang w:eastAsia="ko-KR"/>
        </w:rPr>
        <w:t>: the number of HARQ processes for configured grant</w:t>
      </w:r>
      <w:r w:rsidRPr="00030779">
        <w:rPr>
          <w:rFonts w:eastAsia="맑은 고딕"/>
          <w:noProof/>
          <w:lang w:eastAsia="ko-KR"/>
        </w:rPr>
        <w:t>;</w:t>
      </w:r>
    </w:p>
    <w:p w14:paraId="6364CC69" w14:textId="0770B487" w:rsidR="0008326A" w:rsidRPr="00030779" w:rsidRDefault="0008326A" w:rsidP="0008326A">
      <w:pPr>
        <w:pStyle w:val="B1"/>
        <w:rPr>
          <w:noProof/>
          <w:lang w:eastAsia="ko-KR"/>
        </w:rPr>
      </w:pPr>
      <w:r w:rsidRPr="00030779">
        <w:rPr>
          <w:noProof/>
          <w:lang w:eastAsia="ko-KR"/>
        </w:rPr>
        <w:t>-</w:t>
      </w:r>
      <w:r w:rsidRPr="00030779">
        <w:rPr>
          <w:noProof/>
          <w:lang w:eastAsia="ko-KR"/>
        </w:rPr>
        <w:tab/>
      </w:r>
      <w:ins w:id="11" w:author="Hyunjeong Kang" w:date="2020-08-05T15:35:00Z">
        <w:r w:rsidR="000C5EF2">
          <w:rPr>
            <w:i/>
            <w:noProof/>
            <w:lang w:eastAsia="ko-KR"/>
          </w:rPr>
          <w:t>sl-PeriodCG</w:t>
        </w:r>
      </w:ins>
      <w:del w:id="12" w:author="Hyunjeong Kang" w:date="2020-08-05T15:35:00Z">
        <w:r w:rsidRPr="00030779" w:rsidDel="000C5EF2">
          <w:rPr>
            <w:i/>
            <w:noProof/>
            <w:lang w:eastAsia="ko-KR"/>
          </w:rPr>
          <w:delText>sl-periodCG</w:delText>
        </w:r>
      </w:del>
      <w:r w:rsidRPr="00030779">
        <w:rPr>
          <w:noProof/>
          <w:lang w:eastAsia="ko-KR"/>
        </w:rPr>
        <w:t>: periodicity of the configured grant Type 1;</w:t>
      </w:r>
    </w:p>
    <w:p w14:paraId="2D02CFF5" w14:textId="09CA469C" w:rsidR="0008326A" w:rsidRPr="00030779" w:rsidRDefault="0008326A" w:rsidP="0008326A">
      <w:pPr>
        <w:pStyle w:val="B1"/>
        <w:rPr>
          <w:noProof/>
          <w:lang w:eastAsia="ko-KR"/>
        </w:rPr>
      </w:pPr>
      <w:r w:rsidRPr="00030779">
        <w:rPr>
          <w:noProof/>
          <w:lang w:eastAsia="ko-KR"/>
        </w:rPr>
        <w:t>-</w:t>
      </w:r>
      <w:r w:rsidRPr="00030779">
        <w:rPr>
          <w:noProof/>
          <w:lang w:eastAsia="ko-KR"/>
        </w:rPr>
        <w:tab/>
      </w:r>
      <w:r w:rsidRPr="00030779">
        <w:rPr>
          <w:i/>
          <w:noProof/>
          <w:lang w:eastAsia="ko-KR"/>
        </w:rPr>
        <w:t>sl-TimeOffsetCG</w:t>
      </w:r>
      <w:ins w:id="13" w:author="Hyunjeong Kang" w:date="2020-08-05T15:35:00Z">
        <w:r w:rsidR="000C5EF2">
          <w:rPr>
            <w:i/>
            <w:noProof/>
            <w:lang w:eastAsia="ko-KR"/>
          </w:rPr>
          <w:t>-</w:t>
        </w:r>
      </w:ins>
      <w:r w:rsidRPr="00030779">
        <w:rPr>
          <w:i/>
          <w:noProof/>
          <w:lang w:eastAsia="ko-KR"/>
        </w:rPr>
        <w:t>Type1</w:t>
      </w:r>
      <w:r w:rsidRPr="00030779">
        <w:rPr>
          <w:noProof/>
          <w:lang w:eastAsia="ko-KR"/>
        </w:rPr>
        <w:t>: Offset of a resource with respect to SFN = 0 in time domain;</w:t>
      </w:r>
    </w:p>
    <w:p w14:paraId="5FF0AE7D" w14:textId="3003958C" w:rsidR="0008326A" w:rsidRPr="00030779" w:rsidRDefault="0008326A" w:rsidP="0008326A">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w:t>
      </w:r>
      <w:r w:rsidRPr="00030779">
        <w:rPr>
          <w:i/>
          <w:noProof/>
          <w:lang w:eastAsia="ko-KR"/>
        </w:rPr>
        <w:t>TimeResourceCG</w:t>
      </w:r>
      <w:ins w:id="14" w:author="Hyunjeong Kang" w:date="2020-08-05T15:35:00Z">
        <w:r w:rsidR="000C5EF2">
          <w:rPr>
            <w:i/>
            <w:noProof/>
            <w:lang w:eastAsia="ko-KR"/>
          </w:rPr>
          <w:t>-</w:t>
        </w:r>
      </w:ins>
      <w:r w:rsidRPr="00030779">
        <w:rPr>
          <w:i/>
          <w:noProof/>
          <w:lang w:eastAsia="ko-KR"/>
        </w:rPr>
        <w:t>Type1</w:t>
      </w:r>
      <w:r w:rsidRPr="00030779">
        <w:rPr>
          <w:rFonts w:eastAsia="맑은 고딕"/>
          <w:noProof/>
          <w:lang w:eastAsia="ko-KR"/>
        </w:rPr>
        <w:t>:</w:t>
      </w:r>
      <w:r w:rsidRPr="00030779">
        <w:t xml:space="preserve"> </w:t>
      </w:r>
      <w:r w:rsidRPr="00030779">
        <w:rPr>
          <w:rFonts w:eastAsia="맑은 고딕"/>
          <w:noProof/>
          <w:lang w:eastAsia="ko-KR"/>
        </w:rPr>
        <w:t xml:space="preserve">time resource location of </w:t>
      </w:r>
      <w:r w:rsidRPr="00030779">
        <w:rPr>
          <w:noProof/>
          <w:lang w:eastAsia="ko-KR"/>
        </w:rPr>
        <w:t>the configured grant Type 1;</w:t>
      </w:r>
    </w:p>
    <w:p w14:paraId="2F62CC00" w14:textId="77777777" w:rsidR="0008326A" w:rsidRPr="00030779" w:rsidRDefault="0008326A" w:rsidP="0008326A">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7C38E6A0" w14:textId="710DB8C8" w:rsidR="0008326A" w:rsidRPr="00030779" w:rsidRDefault="0008326A" w:rsidP="0008326A">
      <w:pPr>
        <w:pStyle w:val="B1"/>
        <w:rPr>
          <w:rFonts w:eastAsia="맑은 고딕"/>
          <w:noProof/>
          <w:lang w:eastAsia="ko-KR"/>
        </w:rPr>
      </w:pPr>
      <w:bookmarkStart w:id="15" w:name="OLE_LINK26"/>
      <w:bookmarkStart w:id="16" w:name="OLE_LINK27"/>
      <w:bookmarkStart w:id="17" w:name="OLE_LINK45"/>
      <w:r w:rsidRPr="00030779">
        <w:rPr>
          <w:rFonts w:eastAsia="맑은 고딕"/>
          <w:i/>
          <w:noProof/>
          <w:lang w:eastAsia="ko-KR"/>
        </w:rPr>
        <w:t>-</w:t>
      </w:r>
      <w:r w:rsidRPr="00030779">
        <w:rPr>
          <w:rFonts w:eastAsia="맑은 고딕"/>
          <w:i/>
          <w:noProof/>
          <w:lang w:eastAsia="ko-KR"/>
        </w:rPr>
        <w:tab/>
      </w:r>
      <w:ins w:id="18" w:author="Hyunjeong Kang" w:date="2020-08-05T15:36:00Z">
        <w:r w:rsidR="000C5EF2">
          <w:rPr>
            <w:rFonts w:eastAsia="맑은 고딕"/>
            <w:i/>
            <w:noProof/>
            <w:lang w:eastAsia="ko-KR"/>
          </w:rPr>
          <w:t>sl-HARQ-ProcID-offset</w:t>
        </w:r>
      </w:ins>
      <w:del w:id="19" w:author="Hyunjeong Kang" w:date="2020-08-05T15:36:00Z">
        <w:r w:rsidRPr="00030779" w:rsidDel="000C5EF2">
          <w:rPr>
            <w:rFonts w:eastAsia="맑은 고딕"/>
            <w:i/>
            <w:noProof/>
            <w:lang w:eastAsia="ko-KR"/>
          </w:rPr>
          <w:delText>sl-</w:delText>
        </w:r>
        <w:bookmarkEnd w:id="15"/>
        <w:bookmarkEnd w:id="16"/>
        <w:r w:rsidRPr="00030779" w:rsidDel="000C5EF2">
          <w:rPr>
            <w:i/>
            <w:noProof/>
            <w:lang w:eastAsia="ko-KR"/>
          </w:rPr>
          <w:delText>harq-procID-offset</w:delText>
        </w:r>
      </w:del>
      <w:bookmarkEnd w:id="17"/>
      <w:r w:rsidRPr="00030779">
        <w:rPr>
          <w:noProof/>
          <w:lang w:eastAsia="ko-KR"/>
        </w:rPr>
        <w:t>: offset of HARQ process for configured grant Type 1.</w:t>
      </w:r>
    </w:p>
    <w:p w14:paraId="2DF48508" w14:textId="77777777" w:rsidR="0008326A" w:rsidRPr="00030779" w:rsidRDefault="0008326A" w:rsidP="0008326A">
      <w:pPr>
        <w:rPr>
          <w:noProof/>
          <w:lang w:eastAsia="ko-KR"/>
        </w:rPr>
      </w:pPr>
      <w:r w:rsidRPr="00030779">
        <w:rPr>
          <w:noProof/>
          <w:lang w:eastAsia="ko-KR"/>
        </w:rPr>
        <w:t>RRC configures the following parameters</w:t>
      </w:r>
      <w:r w:rsidRPr="00030779">
        <w:t xml:space="preserve"> </w:t>
      </w:r>
      <w:r w:rsidRPr="00030779">
        <w:rPr>
          <w:noProof/>
          <w:lang w:eastAsia="ko-KR"/>
        </w:rPr>
        <w:t xml:space="preserve">when the configured grant Type 2 is configured, </w:t>
      </w:r>
      <w:r w:rsidRPr="00030779">
        <w:t>as specified in TS 38.331 [5]</w:t>
      </w:r>
      <w:r w:rsidRPr="00030779">
        <w:rPr>
          <w:noProof/>
          <w:lang w:eastAsia="ko-KR"/>
        </w:rPr>
        <w:t>:</w:t>
      </w:r>
    </w:p>
    <w:p w14:paraId="18A055F5"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5A0E4782" w14:textId="77777777" w:rsidR="0008326A" w:rsidRPr="00030779" w:rsidRDefault="0008326A" w:rsidP="0008326A">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activation, deactivation, and retransmission;</w:t>
      </w:r>
    </w:p>
    <w:p w14:paraId="70DA2635" w14:textId="3732A322" w:rsidR="0008326A" w:rsidRPr="00030779" w:rsidRDefault="0008326A" w:rsidP="0008326A">
      <w:pPr>
        <w:pStyle w:val="B1"/>
        <w:rPr>
          <w:noProof/>
          <w:lang w:eastAsia="ko-KR"/>
        </w:rPr>
      </w:pPr>
      <w:r w:rsidRPr="00030779">
        <w:rPr>
          <w:noProof/>
          <w:lang w:eastAsia="ko-KR"/>
        </w:rPr>
        <w:t>-</w:t>
      </w:r>
      <w:r w:rsidRPr="00030779">
        <w:rPr>
          <w:noProof/>
          <w:lang w:eastAsia="ko-KR"/>
        </w:rPr>
        <w:tab/>
      </w:r>
      <w:ins w:id="20" w:author="Hyunjeong Kang" w:date="2020-08-05T15:36:00Z">
        <w:r w:rsidR="000C5EF2">
          <w:rPr>
            <w:i/>
            <w:noProof/>
            <w:lang w:eastAsia="ko-KR"/>
          </w:rPr>
          <w:t>sl-NrOfHARQ-Processes</w:t>
        </w:r>
      </w:ins>
      <w:del w:id="21" w:author="Hyunjeong Kang" w:date="2020-08-05T15:37:00Z">
        <w:r w:rsidRPr="00030779" w:rsidDel="000C5EF2">
          <w:rPr>
            <w:i/>
            <w:noProof/>
            <w:lang w:eastAsia="ko-KR"/>
          </w:rPr>
          <w:delText>nrofHARQ-Processes</w:delText>
        </w:r>
      </w:del>
      <w:r w:rsidRPr="00030779">
        <w:rPr>
          <w:noProof/>
          <w:lang w:eastAsia="ko-KR"/>
        </w:rPr>
        <w:t>: the number of HARQ processes for configured grant;</w:t>
      </w:r>
    </w:p>
    <w:p w14:paraId="7BF8B33D" w14:textId="646A653A" w:rsidR="0008326A" w:rsidRPr="00030779" w:rsidRDefault="0008326A" w:rsidP="0008326A">
      <w:pPr>
        <w:pStyle w:val="B1"/>
        <w:rPr>
          <w:noProof/>
          <w:lang w:eastAsia="ko-KR"/>
        </w:rPr>
      </w:pPr>
      <w:r w:rsidRPr="00030779">
        <w:rPr>
          <w:noProof/>
          <w:lang w:eastAsia="ko-KR"/>
        </w:rPr>
        <w:t>-</w:t>
      </w:r>
      <w:r w:rsidRPr="00030779">
        <w:rPr>
          <w:noProof/>
          <w:lang w:eastAsia="ko-KR"/>
        </w:rPr>
        <w:tab/>
      </w:r>
      <w:ins w:id="22" w:author="Hyunjeong Kang" w:date="2020-08-05T15:37:00Z">
        <w:r w:rsidR="000C5EF2">
          <w:rPr>
            <w:i/>
            <w:noProof/>
            <w:lang w:eastAsia="ko-KR"/>
          </w:rPr>
          <w:t>sl-PeriodCG</w:t>
        </w:r>
      </w:ins>
      <w:del w:id="23" w:author="Hyunjeong Kang" w:date="2020-08-05T15:37:00Z">
        <w:r w:rsidRPr="00030779" w:rsidDel="000C5EF2">
          <w:rPr>
            <w:i/>
            <w:noProof/>
            <w:lang w:eastAsia="ko-KR"/>
          </w:rPr>
          <w:delText>sl-periodCG</w:delText>
        </w:r>
      </w:del>
      <w:r w:rsidRPr="00030779">
        <w:rPr>
          <w:noProof/>
          <w:lang w:eastAsia="ko-KR"/>
        </w:rPr>
        <w:t>: periodicity of the configured grant Type 2;</w:t>
      </w:r>
    </w:p>
    <w:p w14:paraId="0F013242" w14:textId="77777777" w:rsidR="0008326A" w:rsidRPr="00030779" w:rsidRDefault="0008326A" w:rsidP="0008326A">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3BF1D4A2" w14:textId="6D4CF145" w:rsidR="0008326A" w:rsidRPr="00030779" w:rsidRDefault="0008326A" w:rsidP="0008326A">
      <w:pPr>
        <w:pStyle w:val="B1"/>
        <w:rPr>
          <w:noProof/>
          <w:lang w:eastAsia="ko-KR"/>
        </w:rPr>
      </w:pPr>
      <w:r w:rsidRPr="00030779">
        <w:rPr>
          <w:rFonts w:eastAsia="맑은 고딕"/>
          <w:i/>
          <w:noProof/>
          <w:lang w:eastAsia="ko-KR"/>
        </w:rPr>
        <w:t>-</w:t>
      </w:r>
      <w:r w:rsidRPr="00030779">
        <w:rPr>
          <w:rFonts w:eastAsia="맑은 고딕"/>
          <w:i/>
          <w:noProof/>
          <w:lang w:eastAsia="ko-KR"/>
        </w:rPr>
        <w:tab/>
      </w:r>
      <w:ins w:id="24" w:author="Hyunjeong Kang" w:date="2020-08-05T15:37:00Z">
        <w:r w:rsidR="000C5EF2">
          <w:rPr>
            <w:rFonts w:eastAsia="맑은 고딕"/>
            <w:i/>
            <w:noProof/>
            <w:lang w:eastAsia="ko-KR"/>
          </w:rPr>
          <w:t>sl-HARQ-ProcID-offset</w:t>
        </w:r>
      </w:ins>
      <w:del w:id="25" w:author="Hyunjeong Kang" w:date="2020-08-05T15:37:00Z">
        <w:r w:rsidRPr="00030779" w:rsidDel="000C5EF2">
          <w:rPr>
            <w:rFonts w:eastAsia="맑은 고딕"/>
            <w:i/>
            <w:noProof/>
            <w:lang w:eastAsia="ko-KR"/>
          </w:rPr>
          <w:delText>s</w:delText>
        </w:r>
      </w:del>
      <w:del w:id="26" w:author="Hyunjeong Kang" w:date="2020-08-05T15:38:00Z">
        <w:r w:rsidRPr="00030779" w:rsidDel="000C5EF2">
          <w:rPr>
            <w:rFonts w:eastAsia="맑은 고딕"/>
            <w:i/>
            <w:noProof/>
            <w:lang w:eastAsia="ko-KR"/>
          </w:rPr>
          <w:delText>l-</w:delText>
        </w:r>
        <w:r w:rsidRPr="00030779" w:rsidDel="000C5EF2">
          <w:rPr>
            <w:i/>
            <w:noProof/>
            <w:lang w:eastAsia="ko-KR"/>
          </w:rPr>
          <w:delText>harq-procID-offset</w:delText>
        </w:r>
      </w:del>
      <w:r w:rsidRPr="00030779">
        <w:rPr>
          <w:noProof/>
          <w:lang w:eastAsia="ko-KR"/>
        </w:rPr>
        <w:t>: offset of HARQ process for configured grant Type 2.</w:t>
      </w:r>
    </w:p>
    <w:p w14:paraId="47772FB4" w14:textId="77777777" w:rsidR="0008326A" w:rsidRPr="00030779" w:rsidRDefault="0008326A" w:rsidP="0008326A">
      <w:pPr>
        <w:rPr>
          <w:noProof/>
        </w:rPr>
      </w:pPr>
      <w:r w:rsidRPr="00030779">
        <w:rPr>
          <w:noProof/>
          <w:lang w:eastAsia="ko-KR"/>
        </w:rPr>
        <w:t>Upon configuration of a configured grant Type 1</w:t>
      </w:r>
      <w:r w:rsidRPr="00030779">
        <w:t>, the MAC entity shall for each configured sidelink grant</w:t>
      </w:r>
      <w:r w:rsidRPr="00030779">
        <w:rPr>
          <w:noProof/>
        </w:rPr>
        <w:t>:</w:t>
      </w:r>
    </w:p>
    <w:p w14:paraId="426DF8F6" w14:textId="77777777" w:rsidR="0008326A" w:rsidRPr="00030779" w:rsidRDefault="0008326A" w:rsidP="0008326A">
      <w:pPr>
        <w:pStyle w:val="B1"/>
        <w:rPr>
          <w:noProof/>
          <w:lang w:eastAsia="ko-KR"/>
        </w:rPr>
      </w:pPr>
      <w:r w:rsidRPr="00030779">
        <w:rPr>
          <w:noProof/>
          <w:lang w:eastAsia="ko-KR"/>
        </w:rPr>
        <w:t>1&gt;</w:t>
      </w:r>
      <w:r w:rsidRPr="00030779">
        <w:rPr>
          <w:noProof/>
          <w:lang w:eastAsia="ko-KR"/>
        </w:rPr>
        <w:tab/>
        <w:t>store the sidelink grant provided by upper layers as a configured sidelink grant;</w:t>
      </w:r>
    </w:p>
    <w:p w14:paraId="0FF4D6C7" w14:textId="45A6A36C" w:rsidR="0008326A" w:rsidRPr="00030779" w:rsidRDefault="0008326A" w:rsidP="0008326A">
      <w:pPr>
        <w:pStyle w:val="B1"/>
        <w:rPr>
          <w:noProof/>
          <w:lang w:eastAsia="ko-KR"/>
        </w:rPr>
      </w:pPr>
      <w:r w:rsidRPr="00030779">
        <w:rPr>
          <w:noProof/>
          <w:lang w:eastAsia="ko-KR"/>
        </w:rPr>
        <w:t>1&gt;</w:t>
      </w:r>
      <w:r w:rsidRPr="00030779">
        <w:rPr>
          <w:noProof/>
          <w:lang w:eastAsia="ko-KR"/>
        </w:rPr>
        <w:tab/>
        <w:t xml:space="preserve">initialise or re-initialise the configured sidelink grant to determine PSCCH duration(s) and PSSCH duration(s) according to </w:t>
      </w:r>
      <w:r w:rsidRPr="00030779">
        <w:rPr>
          <w:i/>
          <w:noProof/>
          <w:lang w:eastAsia="ko-KR"/>
        </w:rPr>
        <w:t>sl-TimeOffsetCG</w:t>
      </w:r>
      <w:ins w:id="27" w:author="Hyunjeong Kang" w:date="2020-08-05T15:38:00Z">
        <w:r w:rsidR="000C5EF2">
          <w:rPr>
            <w:i/>
            <w:noProof/>
            <w:lang w:eastAsia="ko-KR"/>
          </w:rPr>
          <w:t>-</w:t>
        </w:r>
      </w:ins>
      <w:r w:rsidRPr="00030779">
        <w:rPr>
          <w:i/>
          <w:noProof/>
          <w:lang w:eastAsia="ko-KR"/>
        </w:rPr>
        <w:t>Type1</w:t>
      </w:r>
      <w:r w:rsidRPr="00030779">
        <w:rPr>
          <w:noProof/>
          <w:lang w:eastAsia="ko-KR"/>
        </w:rPr>
        <w:t xml:space="preserve"> and </w:t>
      </w:r>
      <w:r w:rsidRPr="00030779">
        <w:rPr>
          <w:i/>
          <w:noProof/>
          <w:lang w:eastAsia="ko-KR"/>
        </w:rPr>
        <w:t>sl-TimeResourceCG</w:t>
      </w:r>
      <w:ins w:id="28" w:author="Hyunjeong Kang" w:date="2020-08-05T15:38:00Z">
        <w:r w:rsidR="000C5EF2">
          <w:rPr>
            <w:i/>
            <w:noProof/>
            <w:lang w:eastAsia="ko-KR"/>
          </w:rPr>
          <w:t>-</w:t>
        </w:r>
      </w:ins>
      <w:r w:rsidRPr="00030779">
        <w:rPr>
          <w:i/>
          <w:noProof/>
          <w:lang w:eastAsia="ko-KR"/>
        </w:rPr>
        <w:t>Type1</w:t>
      </w:r>
      <w:r w:rsidRPr="00030779">
        <w:rPr>
          <w:noProof/>
          <w:lang w:eastAsia="ko-KR"/>
        </w:rPr>
        <w:t xml:space="preserve">, and to reoccur with </w:t>
      </w:r>
      <w:ins w:id="29" w:author="Hyunjeong Kang" w:date="2020-08-05T15:38:00Z">
        <w:r w:rsidR="000C5EF2">
          <w:rPr>
            <w:i/>
            <w:noProof/>
            <w:lang w:eastAsia="ko-KR"/>
          </w:rPr>
          <w:t>sl-PeriodCG</w:t>
        </w:r>
      </w:ins>
      <w:del w:id="30" w:author="Hyunjeong Kang" w:date="2020-08-05T15:38:00Z">
        <w:r w:rsidRPr="00030779" w:rsidDel="000C5EF2">
          <w:rPr>
            <w:i/>
            <w:noProof/>
            <w:lang w:eastAsia="ko-KR"/>
          </w:rPr>
          <w:delText>sl-per</w:delText>
        </w:r>
      </w:del>
      <w:del w:id="31" w:author="Hyunjeong Kang" w:date="2020-08-05T15:39:00Z">
        <w:r w:rsidRPr="00030779" w:rsidDel="000C5EF2">
          <w:rPr>
            <w:i/>
            <w:noProof/>
            <w:lang w:eastAsia="ko-KR"/>
          </w:rPr>
          <w:delText>iodCG</w:delText>
        </w:r>
      </w:del>
      <w:r w:rsidRPr="00030779">
        <w:rPr>
          <w:noProof/>
          <w:lang w:eastAsia="ko-KR"/>
        </w:rPr>
        <w:t xml:space="preserve"> for transmissions of multiple MAC PDUs according to </w:t>
      </w:r>
      <w:r w:rsidRPr="00030779">
        <w:t>clause 8.1.2</w:t>
      </w:r>
      <w:r w:rsidRPr="00030779">
        <w:rPr>
          <w:noProof/>
          <w:lang w:eastAsia="ko-KR"/>
        </w:rPr>
        <w:t xml:space="preserve"> of TS 38.214 [7].</w:t>
      </w:r>
    </w:p>
    <w:p w14:paraId="3EE048DD" w14:textId="77777777" w:rsidR="0008326A" w:rsidRPr="00030779" w:rsidRDefault="0008326A" w:rsidP="0008326A">
      <w:pPr>
        <w:pStyle w:val="NO"/>
        <w:rPr>
          <w:noProof/>
          <w:lang w:eastAsia="ko-KR"/>
        </w:rPr>
      </w:pPr>
      <w:r w:rsidRPr="00030779">
        <w:rPr>
          <w:lang w:eastAsia="ko-KR"/>
        </w:rPr>
        <w:t>NOTE 1:</w:t>
      </w:r>
      <w:r w:rsidRPr="00030779">
        <w:rPr>
          <w:lang w:eastAsia="ko-KR"/>
        </w:rPr>
        <w:tab/>
        <w:t xml:space="preserve">If the MAC entity is configured with multiple configured sidelink grants, collision among the configured sidelink grants may occur. </w:t>
      </w:r>
      <w:r w:rsidRPr="00030779">
        <w:rPr>
          <w:noProof/>
        </w:rPr>
        <w:t>How to handle the collision is left to UE implementation.</w:t>
      </w:r>
    </w:p>
    <w:p w14:paraId="3D582572" w14:textId="77777777" w:rsidR="0008326A" w:rsidRPr="00030779" w:rsidRDefault="0008326A" w:rsidP="0008326A">
      <w:pPr>
        <w:rPr>
          <w:noProof/>
          <w:lang w:eastAsia="ko-KR"/>
        </w:rPr>
      </w:pPr>
      <w:r w:rsidRPr="00030779">
        <w:rPr>
          <w:noProof/>
          <w:lang w:eastAsia="ko-KR"/>
        </w:rPr>
        <w:t xml:space="preserve">After a sidelink grant is configured for a configured grant Type 1, the MAC entity shall consider </w:t>
      </w:r>
      <w:r w:rsidRPr="00030779">
        <w:rPr>
          <w:rFonts w:eastAsia="맑은 고딕"/>
          <w:noProof/>
          <w:lang w:eastAsia="ko-KR"/>
        </w:rPr>
        <w:t xml:space="preserve">sequentially </w:t>
      </w:r>
      <w:r w:rsidRPr="00030779">
        <w:rPr>
          <w:noProof/>
          <w:lang w:eastAsia="ko-KR"/>
        </w:rPr>
        <w:t xml:space="preserve">that the first slot of the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79A1541D" w14:textId="24D82E8B" w:rsidR="0008326A" w:rsidRPr="00030779" w:rsidRDefault="0008326A" w:rsidP="0008326A">
      <w:pPr>
        <w:jc w:val="center"/>
        <w:rPr>
          <w:noProof/>
          <w:lang w:eastAsia="ko-KR"/>
        </w:rPr>
      </w:pPr>
      <w:r w:rsidRPr="00030779">
        <w:rPr>
          <w:noProof/>
          <w:lang w:eastAsia="ko-KR"/>
        </w:rPr>
        <w:lastRenderedPageBreak/>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 xml:space="preserve"> (</w:t>
      </w:r>
      <w:r w:rsidRPr="00030779">
        <w:rPr>
          <w:rFonts w:eastAsia="맑은 고딕"/>
          <w:i/>
          <w:noProof/>
          <w:lang w:eastAsia="ko-KR"/>
        </w:rPr>
        <w:t>timeReferenceSFN</w:t>
      </w:r>
      <w:r w:rsidRPr="00030779">
        <w:rPr>
          <w:rFonts w:eastAsia="맑은 고딕"/>
          <w:noProof/>
          <w:lang w:eastAsia="ko-KR"/>
        </w:rPr>
        <w:t xml:space="preserve"> × </w:t>
      </w:r>
      <w:r w:rsidRPr="00030779">
        <w:rPr>
          <w:rFonts w:eastAsia="맑은 고딕"/>
          <w:i/>
          <w:noProof/>
          <w:lang w:eastAsia="ko-KR"/>
        </w:rPr>
        <w:t>numberOfSLSlotsPerFrame</w:t>
      </w:r>
      <w:r w:rsidRPr="00030779">
        <w:rPr>
          <w:rFonts w:eastAsia="맑은 고딕"/>
          <w:noProof/>
          <w:lang w:eastAsia="ko-KR"/>
        </w:rPr>
        <w:t xml:space="preserve"> </w:t>
      </w:r>
      <w:r w:rsidRPr="00030779">
        <w:rPr>
          <w:rFonts w:eastAsia="맑은 고딕"/>
          <w:i/>
          <w:noProof/>
          <w:lang w:eastAsia="ko-KR"/>
        </w:rPr>
        <w:t>+</w:t>
      </w:r>
      <w:r w:rsidRPr="00030779">
        <w:rPr>
          <w:rFonts w:eastAsia="맑은 고딕"/>
          <w:noProof/>
          <w:lang w:eastAsia="ko-KR"/>
        </w:rPr>
        <w:t xml:space="preserve"> </w:t>
      </w:r>
      <w:r w:rsidRPr="00030779">
        <w:rPr>
          <w:i/>
          <w:noProof/>
          <w:lang w:eastAsia="ko-KR"/>
        </w:rPr>
        <w:t>sl-TimeOffsetCG</w:t>
      </w:r>
      <w:ins w:id="32" w:author="Hyunjeong Kang" w:date="2020-08-05T15:39:00Z">
        <w:r w:rsidR="000C5EF2">
          <w:rPr>
            <w:i/>
            <w:noProof/>
            <w:lang w:eastAsia="ko-KR"/>
          </w:rPr>
          <w:t>-</w:t>
        </w:r>
      </w:ins>
      <w:r w:rsidRPr="00030779">
        <w:rPr>
          <w:i/>
          <w:noProof/>
          <w:lang w:eastAsia="ko-KR"/>
        </w:rPr>
        <w:t>Type1</w:t>
      </w:r>
      <w:r w:rsidRPr="00030779">
        <w:rPr>
          <w:noProof/>
          <w:lang w:eastAsia="ko-KR"/>
        </w:rPr>
        <w:t xml:space="preserve">+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3D24C43D" w14:textId="147E48D7" w:rsidR="0008326A" w:rsidRPr="00030779" w:rsidRDefault="0008326A" w:rsidP="0008326A">
      <w:pPr>
        <w:rPr>
          <w:rFonts w:eastAsia="맑은 고딕"/>
          <w:noProof/>
          <w:lang w:eastAsia="ko-KR"/>
        </w:rPr>
      </w:pPr>
      <w:r w:rsidRPr="00030779">
        <w:rPr>
          <w:rFonts w:eastAsia="맑은 고딕"/>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굴림" w:hAnsi="Cambria Math" w:cs="굴림"/>
                <w:i/>
                <w:iCs/>
                <w:sz w:val="24"/>
                <w:szCs w:val="24"/>
              </w:rPr>
            </m:ctrlPr>
          </m:dPr>
          <m:e>
            <m:f>
              <m:fPr>
                <m:ctrlPr>
                  <w:rPr>
                    <w:rFonts w:ascii="Cambria Math" w:eastAsia="굴림" w:hAnsi="Cambria Math" w:cs="굴림"/>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Pr="00030779">
        <w:rPr>
          <w:noProof/>
          <w:lang w:eastAsia="ko-KR"/>
        </w:rPr>
        <w:t>, and</w:t>
      </w:r>
      <w:r w:rsidRPr="00030779">
        <w:rPr>
          <w:rFonts w:eastAsia="맑은 고딕"/>
          <w:noProof/>
          <w:lang w:eastAsia="ko-KR"/>
        </w:rPr>
        <w:t xml:space="preserve"> </w:t>
      </w:r>
      <w:r w:rsidRPr="00030779">
        <w:rPr>
          <w:i/>
          <w:noProof/>
          <w:lang w:eastAsia="ko-KR"/>
        </w:rPr>
        <w:t>numberOfSLSlotsPerFrame</w:t>
      </w:r>
      <w:r w:rsidRPr="00030779">
        <w:rPr>
          <w:noProof/>
          <w:lang w:eastAsia="ko-KR"/>
        </w:rPr>
        <w:t xml:space="preserve"> and </w:t>
      </w:r>
      <w:r w:rsidRPr="00030779">
        <w:rPr>
          <w:i/>
          <w:noProof/>
          <w:lang w:eastAsia="ko-KR"/>
        </w:rPr>
        <w:t>N</w:t>
      </w:r>
      <w:r w:rsidRPr="00030779">
        <w:rPr>
          <w:noProof/>
          <w:lang w:eastAsia="ko-KR"/>
        </w:rPr>
        <w:t xml:space="preserve"> refer to the number of logical slots that can be used for SL transm</w:t>
      </w:r>
      <w:del w:id="33" w:author="Hyunjeong Kang" w:date="2020-08-05T15:40:00Z">
        <w:r w:rsidRPr="00030779" w:rsidDel="000C5EF2">
          <w:rPr>
            <w:noProof/>
            <w:lang w:eastAsia="ko-KR"/>
          </w:rPr>
          <w:delText>s</w:delText>
        </w:r>
      </w:del>
      <w:r w:rsidRPr="00030779">
        <w:rPr>
          <w:noProof/>
          <w:lang w:eastAsia="ko-KR"/>
        </w:rPr>
        <w:t>ission in the frame and 20ms, respectively, as specified in clause 8.1.7 of TS 38.214 [7].</w:t>
      </w:r>
    </w:p>
    <w:p w14:paraId="46891A9F" w14:textId="77777777" w:rsidR="0008326A" w:rsidRPr="00030779" w:rsidRDefault="0008326A" w:rsidP="0008326A">
      <w:pPr>
        <w:rPr>
          <w:noProof/>
          <w:lang w:eastAsia="ko-KR"/>
        </w:rPr>
      </w:pPr>
      <w:r w:rsidRPr="00030779">
        <w:rPr>
          <w:noProof/>
          <w:lang w:eastAsia="ko-KR"/>
        </w:rPr>
        <w:t xml:space="preserve">After a sidelink grant is configured for a configured grant Type 2, the MAC entity shall consider </w:t>
      </w:r>
      <w:r w:rsidRPr="00030779">
        <w:rPr>
          <w:rFonts w:eastAsia="맑은 고딕"/>
          <w:noProof/>
          <w:lang w:eastAsia="ko-KR"/>
        </w:rPr>
        <w:t xml:space="preserve">sequentially </w:t>
      </w:r>
      <w:r w:rsidRPr="00030779">
        <w:rPr>
          <w:noProof/>
          <w:lang w:eastAsia="ko-KR"/>
        </w:rPr>
        <w:t xml:space="preserve">that the first slot of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14CF2406" w14:textId="77777777" w:rsidR="0008326A" w:rsidRPr="00030779" w:rsidRDefault="0008326A" w:rsidP="0008326A">
      <w:pPr>
        <w:jc w:val="center"/>
        <w:rPr>
          <w:noProof/>
          <w:lang w:eastAsia="ko-KR"/>
        </w:rPr>
      </w:pPr>
      <w:r w:rsidRPr="00030779">
        <w:rPr>
          <w:noProof/>
          <w:lang w:eastAsia="ko-KR"/>
        </w:rPr>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[(SFN</w:t>
      </w:r>
      <w:r w:rsidRPr="00030779">
        <w:rPr>
          <w:noProof/>
          <w:vertAlign w:val="subscript"/>
          <w:lang w:eastAsia="ko-KR"/>
        </w:rPr>
        <w:t>start time</w:t>
      </w:r>
      <w:r w:rsidRPr="00030779">
        <w:rPr>
          <w:noProof/>
          <w:lang w:eastAsia="ko-KR"/>
        </w:rPr>
        <w:t xml:space="preserve"> × </w:t>
      </w:r>
      <w:r w:rsidRPr="00030779">
        <w:rPr>
          <w:i/>
          <w:noProof/>
          <w:lang w:eastAsia="ko-KR"/>
        </w:rPr>
        <w:t>numberOfSLSlotsPerFrame</w:t>
      </w:r>
      <w:r w:rsidRPr="00030779">
        <w:rPr>
          <w:noProof/>
          <w:lang w:eastAsia="ko-KR"/>
        </w:rPr>
        <w:t xml:space="preserve"> + slot</w:t>
      </w:r>
      <w:r w:rsidRPr="00030779">
        <w:rPr>
          <w:noProof/>
          <w:vertAlign w:val="subscript"/>
          <w:lang w:eastAsia="ko-KR"/>
        </w:rPr>
        <w:t>start time</w:t>
      </w:r>
      <w:r w:rsidRPr="00030779">
        <w:rPr>
          <w:noProof/>
          <w:lang w:eastAsia="ko-KR"/>
        </w:rPr>
        <w:t xml:space="preserve">) +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69A5C0FC" w14:textId="77777777" w:rsidR="0008326A" w:rsidRPr="00030779" w:rsidRDefault="0008326A" w:rsidP="0008326A">
      <w:pPr>
        <w:rPr>
          <w:noProof/>
          <w:lang w:eastAsia="ko-KR"/>
        </w:rPr>
      </w:pPr>
      <w:r w:rsidRPr="00030779">
        <w:rPr>
          <w:noProof/>
          <w:lang w:eastAsia="ko-KR"/>
        </w:rPr>
        <w:t>where SFN</w:t>
      </w:r>
      <w:r w:rsidRPr="00030779">
        <w:rPr>
          <w:noProof/>
          <w:vertAlign w:val="subscript"/>
          <w:lang w:eastAsia="ko-KR"/>
        </w:rPr>
        <w:t>start time</w:t>
      </w:r>
      <w:r w:rsidRPr="00030779">
        <w:rPr>
          <w:noProof/>
          <w:lang w:eastAsia="ko-KR"/>
        </w:rPr>
        <w:t xml:space="preserve"> and slot</w:t>
      </w:r>
      <w:r w:rsidRPr="00030779">
        <w:rPr>
          <w:noProof/>
          <w:vertAlign w:val="subscript"/>
          <w:lang w:eastAsia="ko-KR"/>
        </w:rPr>
        <w:t>start time</w:t>
      </w:r>
      <w:r w:rsidRPr="00030779">
        <w:rPr>
          <w:noProof/>
          <w:lang w:eastAsia="ko-KR"/>
        </w:rPr>
        <w:t xml:space="preserve"> are the SFN and logical slot, respectively, of the first transmission opportunity of PSSCH where the configured sidelink grant was (re-)initialised.</w:t>
      </w:r>
    </w:p>
    <w:p w14:paraId="16E97657" w14:textId="77777777" w:rsidR="0008326A" w:rsidRPr="00030779" w:rsidRDefault="0008326A" w:rsidP="0008326A">
      <w:pPr>
        <w:rPr>
          <w:noProof/>
          <w:lang w:eastAsia="ko-KR"/>
        </w:rPr>
      </w:pPr>
      <w:r w:rsidRPr="00030779">
        <w:rPr>
          <w:noProof/>
          <w:lang w:eastAsia="ko-KR"/>
        </w:rPr>
        <w:t>When a configured sidelink grant is released by upper layers, all the corresponding configurations shall be released and all corresponding sidelink grants shall be cleared.</w:t>
      </w:r>
    </w:p>
    <w:p w14:paraId="156DA593" w14:textId="77777777" w:rsidR="0008326A" w:rsidRPr="00030779" w:rsidRDefault="0008326A" w:rsidP="0008326A">
      <w:pPr>
        <w:rPr>
          <w:noProof/>
          <w:lang w:eastAsia="ko-KR"/>
        </w:rPr>
      </w:pPr>
      <w:r w:rsidRPr="00030779">
        <w:rPr>
          <w:noProof/>
          <w:lang w:eastAsia="ko-KR"/>
        </w:rPr>
        <w:t>The MAC entity shall:</w:t>
      </w:r>
    </w:p>
    <w:p w14:paraId="2A75B432" w14:textId="77777777" w:rsidR="0008326A" w:rsidRPr="00030779" w:rsidRDefault="0008326A" w:rsidP="0008326A">
      <w:pPr>
        <w:pStyle w:val="B1"/>
        <w:rPr>
          <w:noProof/>
          <w:lang w:eastAsia="ko-KR"/>
        </w:rPr>
      </w:pPr>
      <w:r w:rsidRPr="00030779">
        <w:rPr>
          <w:noProof/>
          <w:lang w:eastAsia="ko-KR"/>
        </w:rPr>
        <w:t>1&gt;</w:t>
      </w:r>
      <w:r w:rsidRPr="00030779">
        <w:rPr>
          <w:noProof/>
          <w:lang w:eastAsia="ko-KR"/>
        </w:rPr>
        <w:tab/>
        <w:t xml:space="preserve">if the </w:t>
      </w:r>
      <w:r w:rsidRPr="00030779">
        <w:rPr>
          <w:noProof/>
        </w:rPr>
        <w:t>configured sidelink grant confirmation has been triggered and not cancelled</w:t>
      </w:r>
      <w:r w:rsidRPr="00030779">
        <w:rPr>
          <w:noProof/>
          <w:lang w:eastAsia="ko-KR"/>
        </w:rPr>
        <w:t>; and</w:t>
      </w:r>
    </w:p>
    <w:p w14:paraId="008EBA0F" w14:textId="77777777" w:rsidR="0008326A" w:rsidRPr="00030779" w:rsidRDefault="0008326A" w:rsidP="0008326A">
      <w:pPr>
        <w:pStyle w:val="B1"/>
        <w:rPr>
          <w:noProof/>
        </w:rPr>
      </w:pPr>
      <w:r w:rsidRPr="00030779">
        <w:rPr>
          <w:noProof/>
          <w:lang w:eastAsia="ko-KR"/>
        </w:rPr>
        <w:t>1&gt;</w:t>
      </w:r>
      <w:r w:rsidRPr="00030779">
        <w:rPr>
          <w:noProof/>
        </w:rPr>
        <w:tab/>
        <w:t>if the MAC entity has UL resources allocated for new transmission:</w:t>
      </w:r>
    </w:p>
    <w:p w14:paraId="7E848765" w14:textId="77777777" w:rsidR="0008326A" w:rsidRPr="00030779" w:rsidRDefault="0008326A" w:rsidP="0008326A">
      <w:pPr>
        <w:pStyle w:val="B2"/>
        <w:rPr>
          <w:noProof/>
          <w:lang w:eastAsia="zh-CN"/>
        </w:rPr>
      </w:pPr>
      <w:r w:rsidRPr="00030779">
        <w:rPr>
          <w:noProof/>
          <w:lang w:eastAsia="ko-KR"/>
        </w:rPr>
        <w:t>2&gt;</w:t>
      </w:r>
      <w:r w:rsidRPr="00030779">
        <w:rPr>
          <w:noProof/>
          <w:lang w:eastAsia="zh-CN"/>
        </w:rPr>
        <w:tab/>
        <w:t xml:space="preserve">instruct the Multiplexing and Assembly procedure to generate a Sidelink </w:t>
      </w:r>
      <w:r w:rsidRPr="00030779">
        <w:rPr>
          <w:noProof/>
          <w:lang w:eastAsia="ko-KR"/>
        </w:rPr>
        <w:t>Configured Grant</w:t>
      </w:r>
      <w:r w:rsidRPr="00030779">
        <w:rPr>
          <w:noProof/>
          <w:lang w:eastAsia="zh-CN"/>
        </w:rPr>
        <w:t xml:space="preserve"> </w:t>
      </w:r>
      <w:r w:rsidRPr="00030779">
        <w:rPr>
          <w:noProof/>
          <w:lang w:eastAsia="ko-KR"/>
        </w:rPr>
        <w:t>C</w:t>
      </w:r>
      <w:r w:rsidRPr="00030779">
        <w:rPr>
          <w:noProof/>
          <w:lang w:eastAsia="zh-CN"/>
        </w:rPr>
        <w:t>onfirmation MAC CE as defined in clause 6.1.3.34;</w:t>
      </w:r>
    </w:p>
    <w:p w14:paraId="3D4B2581" w14:textId="77777777" w:rsidR="0008326A" w:rsidRPr="00030779" w:rsidRDefault="0008326A" w:rsidP="0008326A">
      <w:pPr>
        <w:pStyle w:val="B2"/>
        <w:rPr>
          <w:noProof/>
          <w:lang w:eastAsia="zh-CN"/>
        </w:rPr>
      </w:pPr>
      <w:r w:rsidRPr="00030779">
        <w:rPr>
          <w:noProof/>
          <w:lang w:eastAsia="ko-KR"/>
        </w:rPr>
        <w:t>2&gt;</w:t>
      </w:r>
      <w:r w:rsidRPr="00030779">
        <w:rPr>
          <w:noProof/>
          <w:lang w:eastAsia="zh-CN"/>
        </w:rPr>
        <w:tab/>
        <w:t xml:space="preserve">cancel the triggered </w:t>
      </w:r>
      <w:r w:rsidRPr="00030779">
        <w:rPr>
          <w:noProof/>
          <w:lang w:eastAsia="ko-KR"/>
        </w:rPr>
        <w:t>configured sidelink grant</w:t>
      </w:r>
      <w:r w:rsidRPr="00030779">
        <w:rPr>
          <w:noProof/>
          <w:lang w:eastAsia="zh-CN"/>
        </w:rPr>
        <w:t xml:space="preserve"> confirmation.</w:t>
      </w:r>
    </w:p>
    <w:p w14:paraId="06EA95F7" w14:textId="769E9FB6" w:rsidR="0008326A" w:rsidRPr="00030779" w:rsidRDefault="0008326A" w:rsidP="0008326A">
      <w:pPr>
        <w:rPr>
          <w:lang w:eastAsia="ko-KR"/>
        </w:rPr>
      </w:pPr>
      <w:r w:rsidRPr="00030779">
        <w:rPr>
          <w:noProof/>
          <w:lang w:eastAsia="zh-CN"/>
        </w:rPr>
        <w:t xml:space="preserve">For a configured grant Type 2, </w:t>
      </w:r>
      <w:r w:rsidRPr="00030779">
        <w:rPr>
          <w:noProof/>
          <w:lang w:eastAsia="ko-KR"/>
        </w:rPr>
        <w:t>t</w:t>
      </w:r>
      <w:r w:rsidRPr="00030779">
        <w:rPr>
          <w:noProof/>
        </w:rPr>
        <w:t xml:space="preserve">he MAC entity shall </w:t>
      </w:r>
      <w:r w:rsidRPr="00030779">
        <w:rPr>
          <w:noProof/>
          <w:lang w:eastAsia="ko-KR"/>
        </w:rPr>
        <w:t>clear</w:t>
      </w:r>
      <w:r w:rsidRPr="00030779">
        <w:rPr>
          <w:noProof/>
        </w:rPr>
        <w:t xml:space="preserve"> the corresponding configured sidelink grant</w:t>
      </w:r>
      <w:r w:rsidRPr="00030779">
        <w:rPr>
          <w:noProof/>
          <w:lang w:eastAsia="zh-CN"/>
        </w:rPr>
        <w:t xml:space="preserve"> </w:t>
      </w:r>
      <w:r w:rsidRPr="00030779">
        <w:rPr>
          <w:noProof/>
        </w:rPr>
        <w:t>immediately after</w:t>
      </w:r>
      <w:r w:rsidRPr="00030779">
        <w:rPr>
          <w:noProof/>
          <w:lang w:eastAsia="zh-CN"/>
        </w:rPr>
        <w:t xml:space="preserve"> </w:t>
      </w:r>
      <w:r w:rsidRPr="00030779">
        <w:t xml:space="preserve">first transmission of </w:t>
      </w:r>
      <w:ins w:id="34" w:author="Hyunjeong Kang" w:date="2020-08-05T15:41:00Z">
        <w:r w:rsidR="00460596">
          <w:t xml:space="preserve">Sidelink </w:t>
        </w:r>
      </w:ins>
      <w:r w:rsidRPr="00030779">
        <w:rPr>
          <w:noProof/>
          <w:lang w:eastAsia="ko-KR"/>
        </w:rPr>
        <w:t>Configured Grant C</w:t>
      </w:r>
      <w:r w:rsidRPr="00030779">
        <w:rPr>
          <w:noProof/>
        </w:rPr>
        <w:t xml:space="preserve">onfirmation </w:t>
      </w:r>
      <w:ins w:id="35" w:author="Hyunjeong Kang" w:date="2020-08-05T15:44:00Z">
        <w:r w:rsidR="005A6704">
          <w:rPr>
            <w:noProof/>
          </w:rPr>
          <w:t xml:space="preserve">MAC CE </w:t>
        </w:r>
      </w:ins>
      <w:r w:rsidRPr="00030779">
        <w:rPr>
          <w:noProof/>
          <w:lang w:eastAsia="zh-CN"/>
        </w:rPr>
        <w:t>triggered by</w:t>
      </w:r>
      <w:r w:rsidRPr="00030779">
        <w:rPr>
          <w:noProof/>
        </w:rPr>
        <w:t xml:space="preserve"> the </w:t>
      </w:r>
      <w:r w:rsidRPr="00030779">
        <w:rPr>
          <w:noProof/>
          <w:lang w:eastAsia="ko-KR"/>
        </w:rPr>
        <w:t>configured sidelink grant deactivation</w:t>
      </w:r>
      <w:r w:rsidRPr="00030779">
        <w:rPr>
          <w:noProof/>
        </w:rPr>
        <w:t>.</w:t>
      </w:r>
    </w:p>
    <w:bookmarkEnd w:id="6"/>
    <w:p w14:paraId="50B3E029" w14:textId="77777777" w:rsidR="00A64BF2" w:rsidRPr="00FA1247" w:rsidRDefault="00A64BF2" w:rsidP="00A64BF2">
      <w:pPr>
        <w:ind w:left="851" w:hanging="284"/>
        <w:rPr>
          <w:rFonts w:eastAsiaTheme="minorEastAsia"/>
        </w:rPr>
      </w:pPr>
    </w:p>
    <w:p w14:paraId="1FAB5BF7" w14:textId="77777777" w:rsidR="00A64BF2" w:rsidRDefault="00A64BF2" w:rsidP="00A64B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00FEFC15" w14:textId="77777777" w:rsidR="00A64BF2" w:rsidRDefault="00A64BF2" w:rsidP="00A64BF2">
      <w:pPr>
        <w:ind w:left="851" w:hanging="284"/>
        <w:rPr>
          <w:rFonts w:eastAsiaTheme="minorEastAsia"/>
        </w:rPr>
      </w:pPr>
    </w:p>
    <w:p w14:paraId="51197118" w14:textId="77777777" w:rsidR="00A64BF2" w:rsidRPr="00472239" w:rsidRDefault="00A64BF2" w:rsidP="00A64B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the second change</w:t>
      </w:r>
    </w:p>
    <w:p w14:paraId="18903047" w14:textId="7CDE3005" w:rsidR="00FA1247" w:rsidRPr="00030779" w:rsidRDefault="00FA1247" w:rsidP="00FA1247">
      <w:pPr>
        <w:pStyle w:val="5"/>
      </w:pPr>
      <w:r w:rsidRPr="00030779">
        <w:t>5.22.1.3.3</w:t>
      </w:r>
      <w:r w:rsidRPr="00030779">
        <w:tab/>
        <w:t>HARQ-based Sidelink RLF detection</w:t>
      </w:r>
      <w:bookmarkEnd w:id="7"/>
    </w:p>
    <w:p w14:paraId="6E98DF2B" w14:textId="77777777" w:rsidR="00FA1247" w:rsidRPr="00030779" w:rsidRDefault="00FA1247" w:rsidP="00FA1247">
      <w:r w:rsidRPr="00030779">
        <w:t>The HARQ-based Sidelink RLF detection procedure is used to detect Sidelink RLF based on a number of consecutive DTX on PSFCH reception occasions for a PC5-RRC connection</w:t>
      </w:r>
      <w:r w:rsidRPr="00030779">
        <w:rPr>
          <w:lang w:eastAsia="ko-KR"/>
        </w:rPr>
        <w:t>.</w:t>
      </w:r>
    </w:p>
    <w:p w14:paraId="79B66A7B" w14:textId="77777777" w:rsidR="00FA1247" w:rsidRPr="00030779" w:rsidRDefault="00FA1247" w:rsidP="00FA1247">
      <w:pPr>
        <w:rPr>
          <w:lang w:eastAsia="ko-KR"/>
        </w:rPr>
      </w:pPr>
      <w:r w:rsidRPr="00030779">
        <w:rPr>
          <w:lang w:eastAsia="ko-KR"/>
        </w:rPr>
        <w:t xml:space="preserve">RRC configures the following parameter to control </w:t>
      </w:r>
      <w:r w:rsidRPr="00030779">
        <w:t>HARQ-based Sidelink RLF detection</w:t>
      </w:r>
      <w:r w:rsidRPr="00030779">
        <w:rPr>
          <w:lang w:eastAsia="ko-KR"/>
        </w:rPr>
        <w:t>:</w:t>
      </w:r>
    </w:p>
    <w:p w14:paraId="661FE63E" w14:textId="77777777" w:rsidR="00FA1247" w:rsidRPr="00030779" w:rsidRDefault="00FA1247" w:rsidP="00FA1247">
      <w:pPr>
        <w:pStyle w:val="B1"/>
        <w:rPr>
          <w:lang w:eastAsia="ko-KR"/>
        </w:rPr>
      </w:pPr>
      <w:r w:rsidRPr="00030779">
        <w:rPr>
          <w:lang w:eastAsia="ko-KR"/>
        </w:rPr>
        <w:t>-</w:t>
      </w:r>
      <w:r w:rsidRPr="00030779">
        <w:rPr>
          <w:lang w:eastAsia="ko-KR"/>
        </w:rPr>
        <w:tab/>
      </w:r>
      <w:r w:rsidRPr="00030779">
        <w:rPr>
          <w:i/>
          <w:lang w:eastAsia="ko-KR"/>
        </w:rPr>
        <w:t>maxNumConsecutiveDTX</w:t>
      </w:r>
      <w:r w:rsidRPr="00030779">
        <w:rPr>
          <w:lang w:eastAsia="ko-KR"/>
        </w:rPr>
        <w:t>.</w:t>
      </w:r>
    </w:p>
    <w:p w14:paraId="70D0D893" w14:textId="77777777" w:rsidR="00FA1247" w:rsidRPr="00030779" w:rsidRDefault="00FA1247" w:rsidP="00FA1247">
      <w:pPr>
        <w:rPr>
          <w:lang w:eastAsia="ko-KR"/>
        </w:rPr>
      </w:pPr>
      <w:r w:rsidRPr="00030779">
        <w:rPr>
          <w:lang w:eastAsia="ko-KR"/>
        </w:rPr>
        <w:t xml:space="preserve">The following UE variable is used for </w:t>
      </w:r>
      <w:r w:rsidRPr="00030779">
        <w:t>HARQ-based Sidelink RLF detection</w:t>
      </w:r>
      <w:r w:rsidRPr="00030779">
        <w:rPr>
          <w:lang w:eastAsia="ko-KR"/>
        </w:rPr>
        <w:t>.</w:t>
      </w:r>
    </w:p>
    <w:p w14:paraId="17116981" w14:textId="77777777" w:rsidR="00FA1247" w:rsidRPr="00030779" w:rsidRDefault="00FA1247" w:rsidP="00FA1247">
      <w:pPr>
        <w:pStyle w:val="B1"/>
        <w:rPr>
          <w:lang w:eastAsia="ko-KR"/>
        </w:rPr>
      </w:pPr>
      <w:r w:rsidRPr="00030779">
        <w:rPr>
          <w:lang w:eastAsia="ko-KR"/>
        </w:rPr>
        <w:t>-</w:t>
      </w:r>
      <w:r w:rsidRPr="00030779">
        <w:rPr>
          <w:lang w:eastAsia="ko-KR"/>
        </w:rPr>
        <w:tab/>
      </w:r>
      <w:r w:rsidRPr="00030779">
        <w:rPr>
          <w:i/>
          <w:lang w:eastAsia="ko-KR"/>
        </w:rPr>
        <w:t>numConsecutiveDTX</w:t>
      </w:r>
      <w:r w:rsidRPr="00030779">
        <w:rPr>
          <w:lang w:eastAsia="ko-KR"/>
        </w:rPr>
        <w:t>, which is maintained for each PC5-RRC connection.</w:t>
      </w:r>
    </w:p>
    <w:p w14:paraId="12093522" w14:textId="77777777" w:rsidR="00FA1247" w:rsidRPr="00030779" w:rsidRDefault="00FA1247" w:rsidP="00FA1247">
      <w:pPr>
        <w:rPr>
          <w:lang w:eastAsia="ko-KR"/>
        </w:rPr>
      </w:pPr>
      <w:r w:rsidRPr="00030779">
        <w:t xml:space="preserve">The Sidelink HARQ Entity </w:t>
      </w:r>
      <w:r w:rsidRPr="00030779">
        <w:rPr>
          <w:lang w:eastAsia="ko-KR"/>
        </w:rPr>
        <w:t xml:space="preserve">shall (re-)initialize </w:t>
      </w:r>
      <w:r w:rsidRPr="00030779">
        <w:rPr>
          <w:i/>
          <w:lang w:eastAsia="ko-KR"/>
        </w:rPr>
        <w:t>numConsecutiveDTX</w:t>
      </w:r>
      <w:r w:rsidRPr="00030779">
        <w:rPr>
          <w:lang w:eastAsia="ko-KR"/>
        </w:rPr>
        <w:t xml:space="preserve"> to zero for each PC5-RRC connection which has been established by upper layers, if any, upon (re)configuration of </w:t>
      </w:r>
      <w:r w:rsidRPr="00030779">
        <w:rPr>
          <w:i/>
          <w:lang w:eastAsia="ko-KR"/>
        </w:rPr>
        <w:t>maxNumConsecutiveDTX</w:t>
      </w:r>
      <w:r w:rsidRPr="00030779">
        <w:rPr>
          <w:lang w:eastAsia="ko-KR"/>
        </w:rPr>
        <w:t>.</w:t>
      </w:r>
    </w:p>
    <w:p w14:paraId="064826D5" w14:textId="77777777" w:rsidR="00FA1247" w:rsidRPr="00030779" w:rsidRDefault="00FA1247" w:rsidP="00FA1247">
      <w:pPr>
        <w:rPr>
          <w:lang w:eastAsia="ko-KR"/>
        </w:rPr>
      </w:pPr>
      <w:r w:rsidRPr="00030779">
        <w:rPr>
          <w:lang w:eastAsia="ko-KR"/>
        </w:rPr>
        <w:t xml:space="preserve">The </w:t>
      </w:r>
      <w:r w:rsidRPr="00030779">
        <w:t xml:space="preserve">Sidelink HARQ Entity </w:t>
      </w:r>
      <w:r w:rsidRPr="00030779">
        <w:rPr>
          <w:lang w:eastAsia="ko-KR"/>
        </w:rPr>
        <w:t>shall for each PSFCH reception occasion associated to the PSSCH transmission:</w:t>
      </w:r>
    </w:p>
    <w:p w14:paraId="190665D0" w14:textId="77777777" w:rsidR="00FA1247" w:rsidRPr="00030779" w:rsidRDefault="00FA1247" w:rsidP="00FA1247">
      <w:pPr>
        <w:pStyle w:val="B1"/>
        <w:rPr>
          <w:noProof/>
        </w:rPr>
      </w:pPr>
      <w:r w:rsidRPr="00030779">
        <w:rPr>
          <w:noProof/>
          <w:lang w:eastAsia="ko-KR"/>
        </w:rPr>
        <w:t>1&gt;</w:t>
      </w:r>
      <w:r w:rsidRPr="00030779">
        <w:rPr>
          <w:noProof/>
          <w:lang w:eastAsia="ko-KR"/>
        </w:rPr>
        <w:tab/>
        <w:t xml:space="preserve">if </w:t>
      </w:r>
      <w:r w:rsidRPr="00030779">
        <w:rPr>
          <w:rFonts w:eastAsia="SimSun"/>
          <w:bCs/>
          <w:kern w:val="32"/>
          <w:lang w:eastAsia="zh-CN"/>
        </w:rPr>
        <w:t>PSFCH reception is absent on the PSFCH reception occasion</w:t>
      </w:r>
      <w:r w:rsidRPr="00030779">
        <w:rPr>
          <w:noProof/>
        </w:rPr>
        <w:t>:</w:t>
      </w:r>
    </w:p>
    <w:p w14:paraId="257CAB64" w14:textId="71B50F5F" w:rsidR="00FA1247" w:rsidRPr="00030779" w:rsidRDefault="00FA1247" w:rsidP="00FA1247">
      <w:pPr>
        <w:pStyle w:val="B2"/>
        <w:rPr>
          <w:noProof/>
        </w:rPr>
      </w:pPr>
      <w:r w:rsidRPr="00030779">
        <w:rPr>
          <w:noProof/>
        </w:rPr>
        <w:lastRenderedPageBreak/>
        <w:t>2&gt;</w:t>
      </w:r>
      <w:r w:rsidRPr="00030779">
        <w:rPr>
          <w:noProof/>
        </w:rPr>
        <w:tab/>
        <w:t xml:space="preserve">increment </w:t>
      </w:r>
      <w:r w:rsidRPr="00030779">
        <w:rPr>
          <w:i/>
          <w:noProof/>
        </w:rPr>
        <w:t>numConsecutiveDTX</w:t>
      </w:r>
      <w:ins w:id="36" w:author="Hyunjeong Kang" w:date="2020-08-05T13:13:00Z">
        <w:r w:rsidRPr="00FA1247">
          <w:rPr>
            <w:noProof/>
          </w:rPr>
          <w:t xml:space="preserve"> by 1</w:t>
        </w:r>
      </w:ins>
      <w:r w:rsidRPr="00030779">
        <w:rPr>
          <w:noProof/>
        </w:rPr>
        <w:t>;</w:t>
      </w:r>
    </w:p>
    <w:p w14:paraId="3AC7D21A" w14:textId="77777777" w:rsidR="00FA1247" w:rsidRPr="00030779" w:rsidRDefault="00FA1247" w:rsidP="00FA1247">
      <w:pPr>
        <w:pStyle w:val="B2"/>
        <w:rPr>
          <w:noProof/>
        </w:rPr>
      </w:pPr>
      <w:r w:rsidRPr="00030779">
        <w:rPr>
          <w:noProof/>
        </w:rPr>
        <w:t>2&gt;</w:t>
      </w:r>
      <w:r w:rsidRPr="00030779">
        <w:rPr>
          <w:noProof/>
        </w:rPr>
        <w:tab/>
        <w:t xml:space="preserve">if </w:t>
      </w:r>
      <w:r w:rsidRPr="00030779">
        <w:rPr>
          <w:i/>
          <w:noProof/>
        </w:rPr>
        <w:t>numConsecutiveDTX</w:t>
      </w:r>
      <w:r w:rsidRPr="00030779">
        <w:rPr>
          <w:noProof/>
        </w:rPr>
        <w:t xml:space="preserve"> reaches </w:t>
      </w:r>
      <w:r w:rsidRPr="00030779">
        <w:rPr>
          <w:i/>
          <w:noProof/>
        </w:rPr>
        <w:t>maxNumConsecutiveDTX</w:t>
      </w:r>
      <w:r w:rsidRPr="00030779">
        <w:rPr>
          <w:noProof/>
        </w:rPr>
        <w:t>:</w:t>
      </w:r>
    </w:p>
    <w:p w14:paraId="1ED400D2" w14:textId="77777777" w:rsidR="00FA1247" w:rsidRPr="00030779" w:rsidRDefault="00FA1247" w:rsidP="00FA1247">
      <w:pPr>
        <w:pStyle w:val="B3"/>
        <w:rPr>
          <w:noProof/>
        </w:rPr>
      </w:pPr>
      <w:r w:rsidRPr="00030779">
        <w:rPr>
          <w:noProof/>
        </w:rPr>
        <w:t>3&gt;</w:t>
      </w:r>
      <w:r w:rsidRPr="00030779">
        <w:rPr>
          <w:noProof/>
        </w:rPr>
        <w:tab/>
        <w:t>indicate HARQ-based Sidelink RLF detection to upper layers.</w:t>
      </w:r>
    </w:p>
    <w:p w14:paraId="463035CE" w14:textId="77777777" w:rsidR="00FA1247" w:rsidRPr="00030779" w:rsidRDefault="00FA1247" w:rsidP="00FA1247">
      <w:pPr>
        <w:pStyle w:val="B1"/>
        <w:rPr>
          <w:noProof/>
        </w:rPr>
      </w:pPr>
      <w:r w:rsidRPr="00030779">
        <w:rPr>
          <w:noProof/>
        </w:rPr>
        <w:t>1&gt;</w:t>
      </w:r>
      <w:r w:rsidRPr="00030779">
        <w:rPr>
          <w:noProof/>
          <w:lang w:eastAsia="ko-KR"/>
        </w:rPr>
        <w:tab/>
      </w:r>
      <w:r w:rsidRPr="00030779">
        <w:rPr>
          <w:noProof/>
        </w:rPr>
        <w:t>else:</w:t>
      </w:r>
    </w:p>
    <w:p w14:paraId="428CFE8C" w14:textId="77777777" w:rsidR="00FA1247" w:rsidRPr="00030779" w:rsidRDefault="00FA1247" w:rsidP="00FA1247">
      <w:pPr>
        <w:pStyle w:val="B2"/>
        <w:rPr>
          <w:noProof/>
        </w:rPr>
      </w:pPr>
      <w:r w:rsidRPr="00030779">
        <w:rPr>
          <w:noProof/>
        </w:rPr>
        <w:t>2&gt;</w:t>
      </w:r>
      <w:r w:rsidRPr="00030779">
        <w:rPr>
          <w:noProof/>
        </w:rPr>
        <w:tab/>
      </w:r>
      <w:r w:rsidRPr="00030779">
        <w:rPr>
          <w:lang w:eastAsia="ko-KR"/>
        </w:rPr>
        <w:t>re-initialize</w:t>
      </w:r>
      <w:r w:rsidRPr="00030779">
        <w:rPr>
          <w:noProof/>
        </w:rPr>
        <w:t xml:space="preserve"> </w:t>
      </w:r>
      <w:r w:rsidRPr="00030779">
        <w:rPr>
          <w:i/>
          <w:noProof/>
        </w:rPr>
        <w:t>numConsecutiveDTX</w:t>
      </w:r>
      <w:r w:rsidRPr="00030779">
        <w:rPr>
          <w:noProof/>
        </w:rPr>
        <w:t xml:space="preserve"> to zero.</w:t>
      </w:r>
    </w:p>
    <w:p w14:paraId="2A7530A7" w14:textId="77777777" w:rsidR="00FA1247" w:rsidRPr="00FA1247" w:rsidRDefault="00FA1247" w:rsidP="00C60D48">
      <w:pPr>
        <w:ind w:left="851" w:hanging="284"/>
        <w:rPr>
          <w:rFonts w:eastAsiaTheme="minorEastAsia"/>
        </w:rPr>
      </w:pPr>
    </w:p>
    <w:p w14:paraId="52C6C581" w14:textId="39BD1D40" w:rsidR="00E56DCC" w:rsidRDefault="00C60D48" w:rsidP="00E56DC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A64BF2">
        <w:rPr>
          <w:noProof/>
          <w:sz w:val="32"/>
          <w:lang w:eastAsia="zh-CN"/>
        </w:rPr>
        <w:t>second</w:t>
      </w:r>
      <w:r>
        <w:rPr>
          <w:noProof/>
          <w:sz w:val="32"/>
          <w:lang w:eastAsia="zh-CN"/>
        </w:rPr>
        <w:t xml:space="preserve"> change</w:t>
      </w:r>
    </w:p>
    <w:p w14:paraId="389BFA96" w14:textId="77777777" w:rsidR="00A64BF2" w:rsidRPr="00077DCD" w:rsidRDefault="00A64BF2" w:rsidP="00A64BF2">
      <w:pPr>
        <w:ind w:left="851" w:hanging="284"/>
        <w:rPr>
          <w:rFonts w:eastAsiaTheme="minorEastAsia"/>
        </w:rPr>
      </w:pPr>
    </w:p>
    <w:p w14:paraId="52E928CE" w14:textId="23D89CC7" w:rsidR="00A64BF2" w:rsidRPr="00472239" w:rsidRDefault="00A64BF2" w:rsidP="00A64B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the third change</w:t>
      </w:r>
    </w:p>
    <w:p w14:paraId="1285EE22" w14:textId="77777777" w:rsidR="00DD51CF" w:rsidRPr="00030779" w:rsidRDefault="00DD51CF" w:rsidP="00DD51CF">
      <w:pPr>
        <w:pStyle w:val="4"/>
      </w:pPr>
      <w:bookmarkStart w:id="37" w:name="_Toc37296260"/>
      <w:bookmarkStart w:id="38" w:name="_Toc46490391"/>
      <w:r w:rsidRPr="00030779">
        <w:t>5.22.1.5</w:t>
      </w:r>
      <w:r w:rsidRPr="00030779">
        <w:tab/>
        <w:t>Scheduling Request</w:t>
      </w:r>
      <w:bookmarkEnd w:id="37"/>
      <w:bookmarkEnd w:id="38"/>
    </w:p>
    <w:p w14:paraId="370D5430" w14:textId="77777777" w:rsidR="00DD51CF" w:rsidRPr="00030779" w:rsidRDefault="00DD51CF" w:rsidP="00DD51CF">
      <w:pPr>
        <w:rPr>
          <w:lang w:eastAsia="ko-KR"/>
        </w:rPr>
      </w:pPr>
      <w:r w:rsidRPr="00030779">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15637401" w14:textId="77777777" w:rsidR="00DD51CF" w:rsidRPr="00030779" w:rsidRDefault="00DD51CF" w:rsidP="00DD51CF">
      <w:pPr>
        <w:rPr>
          <w:lang w:eastAsia="ko-KR"/>
        </w:rPr>
      </w:pPr>
      <w:r w:rsidRPr="00030779">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2366178B" w14:textId="77777777" w:rsidR="00DD51CF" w:rsidRPr="00030779" w:rsidRDefault="00DD51CF" w:rsidP="00DD51CF">
      <w:pPr>
        <w:rPr>
          <w:lang w:eastAsia="ko-KR"/>
        </w:rPr>
      </w:pPr>
      <w:r w:rsidRPr="00030779">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1EA1E66C" w14:textId="77777777" w:rsidR="00DD51CF" w:rsidRPr="00030779" w:rsidRDefault="00DD51CF" w:rsidP="00DD51CF">
      <w:pPr>
        <w:rPr>
          <w:lang w:eastAsia="ko-KR"/>
        </w:rPr>
      </w:pPr>
      <w:r w:rsidRPr="00030779">
        <w:rPr>
          <w:lang w:eastAsia="ko-KR"/>
        </w:rPr>
        <w:t xml:space="preserve">All pending SR(s) triggered according to the Sidelink BSR procedure (clause 5.22.1.6)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4411762E" w14:textId="77777777" w:rsidR="00DD51CF" w:rsidRPr="00030779" w:rsidRDefault="00DD51CF" w:rsidP="00DD51CF">
      <w:pPr>
        <w:rPr>
          <w:lang w:eastAsia="ko-KR"/>
        </w:rPr>
      </w:pPr>
      <w:r w:rsidRPr="00030779">
        <w:rPr>
          <w:lang w:eastAsia="ko-KR"/>
        </w:rPr>
        <w:t xml:space="preserve">All pending SR(s) triggered according to the Sidelink BSR procedure (clause 5.22.1.6) shall be cancelled and each respective </w:t>
      </w:r>
      <w:r w:rsidRPr="00030779">
        <w:rPr>
          <w:i/>
          <w:lang w:eastAsia="ko-KR"/>
        </w:rPr>
        <w:t>sr-ProhibitTimer</w:t>
      </w:r>
      <w:r w:rsidRPr="00030779">
        <w:rPr>
          <w:lang w:eastAsia="ko-KR"/>
        </w:rPr>
        <w:t xml:space="preserve"> shall be stopped when the SL grant(s) can accommodate all pending data available for transmission in sidelink.</w:t>
      </w:r>
    </w:p>
    <w:p w14:paraId="6CEF9E59" w14:textId="52F847AF" w:rsidR="00DD51CF" w:rsidRPr="00030779" w:rsidRDefault="00DD51CF" w:rsidP="00DD51CF">
      <w:pPr>
        <w:rPr>
          <w:lang w:eastAsia="ko-KR"/>
        </w:rPr>
      </w:pPr>
      <w:r w:rsidRPr="00030779">
        <w:rPr>
          <w:lang w:eastAsia="ko-KR"/>
        </w:rPr>
        <w:t xml:space="preserve">The pending SR triggered according to the SL-CSI reporting for a destination shall be cancelled and each respective </w:t>
      </w:r>
      <w:r w:rsidRPr="00030779">
        <w:rPr>
          <w:i/>
          <w:lang w:eastAsia="ko-KR"/>
        </w:rPr>
        <w:t>sr-ProhibitTimer</w:t>
      </w:r>
      <w:r w:rsidRPr="00030779">
        <w:rPr>
          <w:lang w:eastAsia="ko-KR"/>
        </w:rPr>
        <w:t xml:space="preserve"> shall be stopped when the SL grant(s) can accommodate the SL-CSI reporting that has been triggered but not cancelled.</w:t>
      </w:r>
      <w:r w:rsidRPr="00030779">
        <w:t xml:space="preserve"> </w:t>
      </w:r>
      <w:r w:rsidRPr="00030779">
        <w:rPr>
          <w:lang w:eastAsia="ko-KR"/>
        </w:rPr>
        <w:t xml:space="preserve">All pending SR(s) triggered by either Sidelink BSR or Sidelink CSI report shall be cancelled, </w:t>
      </w:r>
      <w:r w:rsidRPr="00030779">
        <w:t xml:space="preserve">when RRC configures </w:t>
      </w:r>
      <w:ins w:id="39" w:author="Hyunjeong Kang" w:date="2020-08-06T13:34:00Z">
        <w:r w:rsidR="00DF06D4">
          <w:t>Sidelink</w:t>
        </w:r>
      </w:ins>
      <w:ins w:id="40" w:author="Hyunjeong Kang" w:date="2020-08-06T13:35:00Z">
        <w:r w:rsidR="00DF06D4">
          <w:t xml:space="preserve"> resource</w:t>
        </w:r>
      </w:ins>
      <w:ins w:id="41" w:author="Hyunjeong Kang" w:date="2020-08-06T13:34:00Z">
        <w:r w:rsidR="00DF06D4">
          <w:t xml:space="preserve"> allocation mode 2</w:t>
        </w:r>
      </w:ins>
      <w:del w:id="42" w:author="Hyunjeong Kang" w:date="2020-08-06T13:35:00Z">
        <w:r w:rsidRPr="00030779" w:rsidDel="00DF06D4">
          <w:delText>autonomous resource selection</w:delText>
        </w:r>
      </w:del>
      <w:r w:rsidRPr="00030779">
        <w:rPr>
          <w:lang w:eastAsia="ko-KR"/>
        </w:rPr>
        <w:t>.</w:t>
      </w:r>
    </w:p>
    <w:p w14:paraId="198B9FD3" w14:textId="77777777" w:rsidR="00A64BF2" w:rsidRPr="00E56DCC" w:rsidRDefault="00A64BF2" w:rsidP="00A64BF2">
      <w:pPr>
        <w:ind w:left="851" w:hanging="284"/>
        <w:rPr>
          <w:rFonts w:eastAsiaTheme="minorEastAsia"/>
        </w:rPr>
      </w:pPr>
    </w:p>
    <w:p w14:paraId="1C7F173B" w14:textId="1BDDB3E0" w:rsidR="00A64BF2" w:rsidRDefault="00A64BF2" w:rsidP="00A64B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third change</w:t>
      </w:r>
    </w:p>
    <w:p w14:paraId="7CE98521" w14:textId="6174C845" w:rsidR="00434466" w:rsidRDefault="00434466" w:rsidP="00434466">
      <w:pPr>
        <w:ind w:left="851" w:hanging="284"/>
        <w:rPr>
          <w:rFonts w:eastAsiaTheme="minorEastAsia"/>
        </w:rPr>
      </w:pPr>
    </w:p>
    <w:p w14:paraId="57FE0EFD" w14:textId="77777777" w:rsidR="00CC0736" w:rsidRPr="00077DCD" w:rsidRDefault="00CC0736" w:rsidP="00CC0736">
      <w:pPr>
        <w:ind w:left="851" w:hanging="284"/>
        <w:rPr>
          <w:rFonts w:eastAsiaTheme="minorEastAsia"/>
        </w:rPr>
      </w:pPr>
    </w:p>
    <w:p w14:paraId="4891D3E8" w14:textId="77777777" w:rsidR="00CC0736" w:rsidRPr="00472239" w:rsidRDefault="00CC0736" w:rsidP="00CC073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the fourth change</w:t>
      </w:r>
    </w:p>
    <w:p w14:paraId="0847D52B" w14:textId="77777777" w:rsidR="00CC0736" w:rsidRPr="00030779" w:rsidRDefault="00CC0736" w:rsidP="00CC0736">
      <w:pPr>
        <w:pStyle w:val="4"/>
      </w:pPr>
      <w:bookmarkStart w:id="43" w:name="_Toc12569239"/>
      <w:bookmarkStart w:id="44" w:name="_Toc37296261"/>
      <w:bookmarkStart w:id="45" w:name="_Toc46490392"/>
      <w:r w:rsidRPr="00030779">
        <w:t>5.22.1.6</w:t>
      </w:r>
      <w:r w:rsidRPr="00030779">
        <w:tab/>
        <w:t>Buffer Status Reporting</w:t>
      </w:r>
      <w:bookmarkEnd w:id="43"/>
      <w:bookmarkEnd w:id="44"/>
      <w:bookmarkEnd w:id="45"/>
    </w:p>
    <w:p w14:paraId="46C985A6" w14:textId="77777777" w:rsidR="00CC0736" w:rsidRPr="00030779" w:rsidRDefault="00CC0736" w:rsidP="00CC0736">
      <w:pPr>
        <w:rPr>
          <w:lang w:eastAsia="ko-KR"/>
        </w:rPr>
      </w:pPr>
      <w:r w:rsidRPr="00030779">
        <w:rPr>
          <w:lang w:eastAsia="ko-KR"/>
        </w:rPr>
        <w:t>The Sidelink Buffer Status reporting (SL-BSR) procedure is used to provide the serving gNB with information about SL data volume in the MAC entity.</w:t>
      </w:r>
    </w:p>
    <w:p w14:paraId="3C18FF88" w14:textId="77777777" w:rsidR="00CC0736" w:rsidRPr="00030779" w:rsidRDefault="00CC0736" w:rsidP="00CC0736">
      <w:pPr>
        <w:rPr>
          <w:lang w:eastAsia="ko-KR"/>
        </w:rPr>
      </w:pPr>
      <w:r w:rsidRPr="00030779">
        <w:rPr>
          <w:lang w:eastAsia="ko-KR"/>
        </w:rPr>
        <w:lastRenderedPageBreak/>
        <w:t>RRC configures the following parameters to control the SL-BSR:</w:t>
      </w:r>
    </w:p>
    <w:p w14:paraId="260FD029" w14:textId="77777777" w:rsidR="00CC0736" w:rsidRPr="00030779" w:rsidRDefault="00CC0736" w:rsidP="00CC0736">
      <w:pPr>
        <w:pStyle w:val="B1"/>
        <w:rPr>
          <w:lang w:eastAsia="ko-KR"/>
        </w:rPr>
      </w:pPr>
      <w:r w:rsidRPr="00030779">
        <w:rPr>
          <w:lang w:eastAsia="ko-KR"/>
        </w:rPr>
        <w:t>-</w:t>
      </w:r>
      <w:r w:rsidRPr="00030779">
        <w:rPr>
          <w:lang w:eastAsia="ko-KR"/>
        </w:rPr>
        <w:tab/>
      </w:r>
      <w:r w:rsidRPr="00030779">
        <w:rPr>
          <w:i/>
          <w:lang w:eastAsia="ko-KR"/>
        </w:rPr>
        <w:t>periodicBSR-Timer</w:t>
      </w:r>
      <w:r w:rsidRPr="00030779">
        <w:rPr>
          <w:lang w:eastAsia="ko-KR"/>
        </w:rPr>
        <w:t>;</w:t>
      </w:r>
    </w:p>
    <w:p w14:paraId="47B180DF" w14:textId="77777777" w:rsidR="00CC0736" w:rsidRPr="00030779" w:rsidRDefault="00CC0736" w:rsidP="00CC0736">
      <w:pPr>
        <w:pStyle w:val="B1"/>
        <w:rPr>
          <w:lang w:eastAsia="ko-KR"/>
        </w:rPr>
      </w:pPr>
      <w:r w:rsidRPr="00030779">
        <w:rPr>
          <w:lang w:eastAsia="ko-KR"/>
        </w:rPr>
        <w:t>-</w:t>
      </w:r>
      <w:r w:rsidRPr="00030779">
        <w:rPr>
          <w:lang w:eastAsia="ko-KR"/>
        </w:rPr>
        <w:tab/>
      </w:r>
      <w:r w:rsidRPr="00030779">
        <w:rPr>
          <w:i/>
          <w:lang w:eastAsia="ko-KR"/>
        </w:rPr>
        <w:t>retxBSR-Timer</w:t>
      </w:r>
      <w:r w:rsidRPr="00030779">
        <w:rPr>
          <w:lang w:eastAsia="ko-KR"/>
        </w:rPr>
        <w:t>;</w:t>
      </w:r>
    </w:p>
    <w:p w14:paraId="7FA9CBE4" w14:textId="77777777" w:rsidR="00CC0736" w:rsidRPr="00030779" w:rsidRDefault="00CC0736" w:rsidP="00CC0736">
      <w:pPr>
        <w:pStyle w:val="B1"/>
        <w:rPr>
          <w:lang w:eastAsia="ko-KR"/>
        </w:rPr>
      </w:pPr>
      <w:r w:rsidRPr="00030779">
        <w:rPr>
          <w:lang w:eastAsia="ko-KR"/>
        </w:rPr>
        <w:t>-</w:t>
      </w:r>
      <w:r w:rsidRPr="00030779">
        <w:rPr>
          <w:lang w:eastAsia="ko-KR"/>
        </w:rPr>
        <w:tab/>
      </w:r>
      <w:r w:rsidRPr="00030779">
        <w:rPr>
          <w:i/>
          <w:lang w:eastAsia="ko-KR"/>
        </w:rPr>
        <w:t>sl-logicalChannelSR-DelayTimerApplied</w:t>
      </w:r>
      <w:r w:rsidRPr="00030779">
        <w:rPr>
          <w:lang w:eastAsia="ko-KR"/>
        </w:rPr>
        <w:t>;</w:t>
      </w:r>
    </w:p>
    <w:p w14:paraId="2FFFE4B6" w14:textId="77777777" w:rsidR="00CC0736" w:rsidRPr="00030779" w:rsidRDefault="00CC0736" w:rsidP="00CC0736">
      <w:pPr>
        <w:pStyle w:val="B1"/>
        <w:rPr>
          <w:lang w:eastAsia="ko-KR"/>
        </w:rPr>
      </w:pPr>
      <w:r w:rsidRPr="00030779">
        <w:rPr>
          <w:lang w:eastAsia="ko-KR"/>
        </w:rPr>
        <w:t>-</w:t>
      </w:r>
      <w:r w:rsidRPr="00030779">
        <w:rPr>
          <w:lang w:eastAsia="ko-KR"/>
        </w:rPr>
        <w:tab/>
      </w:r>
      <w:r w:rsidRPr="00030779">
        <w:rPr>
          <w:i/>
          <w:lang w:eastAsia="ko-KR"/>
        </w:rPr>
        <w:t>logicalChannelSR-DelayTimer</w:t>
      </w:r>
      <w:r w:rsidRPr="00030779">
        <w:rPr>
          <w:lang w:eastAsia="ko-KR"/>
        </w:rPr>
        <w:t>;</w:t>
      </w:r>
    </w:p>
    <w:p w14:paraId="06F5EFC4" w14:textId="77777777" w:rsidR="00CC0736" w:rsidRPr="00030779" w:rsidRDefault="00CC0736" w:rsidP="00CC0736">
      <w:pPr>
        <w:pStyle w:val="B1"/>
        <w:rPr>
          <w:lang w:eastAsia="ko-KR"/>
        </w:rPr>
      </w:pPr>
      <w:r w:rsidRPr="00030779">
        <w:rPr>
          <w:lang w:eastAsia="ko-KR"/>
        </w:rPr>
        <w:t>-</w:t>
      </w:r>
      <w:r w:rsidRPr="00030779">
        <w:rPr>
          <w:lang w:eastAsia="ko-KR"/>
        </w:rPr>
        <w:tab/>
      </w:r>
      <w:r w:rsidRPr="00030779">
        <w:rPr>
          <w:i/>
          <w:lang w:eastAsia="ko-KR"/>
        </w:rPr>
        <w:t>sl-logicalChannelGroup</w:t>
      </w:r>
      <w:r w:rsidRPr="00030779">
        <w:rPr>
          <w:lang w:eastAsia="ko-KR"/>
        </w:rPr>
        <w:t>.</w:t>
      </w:r>
    </w:p>
    <w:p w14:paraId="23FBD6EC" w14:textId="77777777" w:rsidR="00CC0736" w:rsidRPr="00030779" w:rsidRDefault="00CC0736" w:rsidP="00CC0736">
      <w:pPr>
        <w:rPr>
          <w:lang w:eastAsia="ko-KR"/>
        </w:rPr>
      </w:pPr>
      <w:r w:rsidRPr="00030779">
        <w:t xml:space="preserve">Each logical channel which belongs to a Destination </w:t>
      </w:r>
      <w:r w:rsidRPr="00030779">
        <w:rPr>
          <w:lang w:eastAsia="ko-KR"/>
        </w:rPr>
        <w:t xml:space="preserve">is allocated to an LCG </w:t>
      </w:r>
      <w:r w:rsidRPr="00030779">
        <w:rPr>
          <w:rFonts w:eastAsia="MS Mincho"/>
          <w:noProof/>
        </w:rPr>
        <w:t xml:space="preserve">as specified in TS 38.331 </w:t>
      </w:r>
      <w:r w:rsidRPr="00030779">
        <w:t>[5] or TS 36.331 [21]</w:t>
      </w:r>
      <w:r w:rsidRPr="00030779">
        <w:rPr>
          <w:lang w:eastAsia="ko-KR"/>
        </w:rPr>
        <w:t>. The maximum number of LCGs is eight.</w:t>
      </w:r>
    </w:p>
    <w:p w14:paraId="0F70CF5D" w14:textId="77777777" w:rsidR="00CC0736" w:rsidRPr="00030779" w:rsidRDefault="00CC0736" w:rsidP="00CC0736">
      <w:pPr>
        <w:rPr>
          <w:lang w:eastAsia="ko-KR"/>
        </w:rPr>
      </w:pPr>
      <w:r w:rsidRPr="00030779">
        <w:rPr>
          <w:lang w:eastAsia="ko-KR"/>
        </w:rPr>
        <w:t>The MAC entity determines the amount of SL data available for a logical channel according to the data volume calculation procedure in TSs 38.322 [3] and 38.323 [4].</w:t>
      </w:r>
    </w:p>
    <w:p w14:paraId="75CFDC07" w14:textId="77777777" w:rsidR="00CC0736" w:rsidRPr="00030779" w:rsidRDefault="00CC0736" w:rsidP="00CC0736">
      <w:r w:rsidRPr="00030779">
        <w:t>A SL-BSR shall be triggered if any of the following events occur:</w:t>
      </w:r>
    </w:p>
    <w:p w14:paraId="4238F00E" w14:textId="77777777" w:rsidR="00CC0736" w:rsidRPr="00030779" w:rsidRDefault="00CC0736" w:rsidP="00CC0736">
      <w:pPr>
        <w:pStyle w:val="B1"/>
      </w:pPr>
      <w:r w:rsidRPr="00030779">
        <w:t>1&gt;</w:t>
      </w:r>
      <w:r w:rsidRPr="00030779">
        <w:tab/>
        <w:t xml:space="preserve">if the MAC entity </w:t>
      </w:r>
      <w:r w:rsidRPr="00030779">
        <w:rPr>
          <w:noProof/>
        </w:rPr>
        <w:t>has been configured with Sidelink resource allocation mode 1:</w:t>
      </w:r>
    </w:p>
    <w:p w14:paraId="1D5E1823" w14:textId="77777777" w:rsidR="00CC0736" w:rsidRPr="00030779" w:rsidRDefault="00CC0736" w:rsidP="00CC0736">
      <w:pPr>
        <w:pStyle w:val="B2"/>
        <w:rPr>
          <w:lang w:eastAsia="ko-KR"/>
        </w:rPr>
      </w:pPr>
      <w:r w:rsidRPr="00030779">
        <w:t>2&gt;</w:t>
      </w:r>
      <w:r w:rsidRPr="00030779">
        <w:tab/>
        <w:t>SL data, for a logical channel of a Destination, becomes available to the MAC entity</w:t>
      </w:r>
      <w:r w:rsidRPr="00030779">
        <w:rPr>
          <w:lang w:eastAsia="ko-KR"/>
        </w:rPr>
        <w:t>; and either</w:t>
      </w:r>
    </w:p>
    <w:p w14:paraId="3DD0C265" w14:textId="77777777" w:rsidR="00CC0736" w:rsidRPr="00030779" w:rsidRDefault="00CC0736" w:rsidP="00CC0736">
      <w:pPr>
        <w:pStyle w:val="B3"/>
        <w:rPr>
          <w:noProof/>
        </w:rPr>
      </w:pPr>
      <w:r w:rsidRPr="00030779">
        <w:t>3&gt;</w:t>
      </w:r>
      <w:r w:rsidRPr="00030779">
        <w:tab/>
        <w:t>this SL</w:t>
      </w:r>
      <w:r w:rsidRPr="00030779">
        <w:rPr>
          <w:noProof/>
        </w:rPr>
        <w:t xml:space="preserve"> data belongs to a logical channel with higher priority than the priorities of the logical channels containing available SL data which belong to any LCG belonging to the same Destination; or</w:t>
      </w:r>
    </w:p>
    <w:p w14:paraId="0CBE61B4" w14:textId="77777777" w:rsidR="00CC0736" w:rsidRPr="00030779" w:rsidRDefault="00CC0736" w:rsidP="00CC0736">
      <w:pPr>
        <w:pStyle w:val="B3"/>
      </w:pPr>
      <w:r w:rsidRPr="00030779">
        <w:rPr>
          <w:noProof/>
        </w:rPr>
        <w:t>3&gt;</w:t>
      </w:r>
      <w:r w:rsidRPr="00030779">
        <w:rPr>
          <w:noProof/>
        </w:rPr>
        <w:tab/>
      </w:r>
      <w:r w:rsidRPr="00030779">
        <w:rPr>
          <w:lang w:eastAsia="ko-KR"/>
        </w:rPr>
        <w:t xml:space="preserve">none of the logical channels which belong to an LCG </w:t>
      </w:r>
      <w:r w:rsidRPr="00030779">
        <w:t>belonging to the same Destination</w:t>
      </w:r>
      <w:r w:rsidRPr="00030779">
        <w:rPr>
          <w:lang w:eastAsia="ko-KR"/>
        </w:rPr>
        <w:t xml:space="preserve"> contains any available SL data</w:t>
      </w:r>
      <w:r w:rsidRPr="00030779">
        <w:t>.</w:t>
      </w:r>
    </w:p>
    <w:p w14:paraId="7EB6F507" w14:textId="77777777" w:rsidR="00CC0736" w:rsidRPr="00030779" w:rsidRDefault="00CC0736" w:rsidP="00CC0736">
      <w:pPr>
        <w:pStyle w:val="B3"/>
      </w:pPr>
      <w:r w:rsidRPr="00030779">
        <w:t>in which case the SL-BSR is referred below to as 'Regular SL-BSR';</w:t>
      </w:r>
    </w:p>
    <w:p w14:paraId="4BE3080D" w14:textId="77777777" w:rsidR="00CC0736" w:rsidRPr="00030779" w:rsidRDefault="00CC0736" w:rsidP="00CC0736">
      <w:pPr>
        <w:pStyle w:val="B2"/>
        <w:rPr>
          <w:lang w:eastAsia="ko-KR"/>
        </w:rPr>
      </w:pPr>
      <w:r w:rsidRPr="00030779">
        <w:rPr>
          <w:lang w:eastAsia="ko-KR"/>
        </w:rPr>
        <w:t>2&gt;</w:t>
      </w:r>
      <w:r w:rsidRPr="00030779">
        <w:rPr>
          <w:lang w:eastAsia="ko-KR"/>
        </w:rPr>
        <w:tab/>
        <w:t xml:space="preserve">UL resources are allocated and number of padding bits </w:t>
      </w:r>
      <w:r w:rsidRPr="00030779">
        <w:t xml:space="preserve">remaining after a Padding BSR has been triggered </w:t>
      </w:r>
      <w:r w:rsidRPr="00030779">
        <w:rPr>
          <w:lang w:eastAsia="ko-KR"/>
        </w:rPr>
        <w:t>is equal to or larger than the size of the SL-BSR MAC CE plus its subheader, in which case the SL-BSR is referred below to as 'Padding SL-BSR';</w:t>
      </w:r>
    </w:p>
    <w:p w14:paraId="5FB8B3F6" w14:textId="77777777" w:rsidR="00CC0736" w:rsidRPr="00030779" w:rsidRDefault="00CC0736" w:rsidP="00CC0736">
      <w:pPr>
        <w:pStyle w:val="B2"/>
        <w:rPr>
          <w:lang w:eastAsia="ko-KR"/>
        </w:rPr>
      </w:pPr>
      <w:r w:rsidRPr="00030779">
        <w:rPr>
          <w:lang w:eastAsia="ko-KR"/>
        </w:rPr>
        <w:t>2&gt;</w:t>
      </w:r>
      <w:r w:rsidRPr="00030779">
        <w:rPr>
          <w:lang w:eastAsia="ko-KR"/>
        </w:rPr>
        <w:tab/>
      </w:r>
      <w:r w:rsidRPr="00030779">
        <w:rPr>
          <w:i/>
          <w:lang w:eastAsia="ko-KR"/>
        </w:rPr>
        <w:t>retxBSR-Timer</w:t>
      </w:r>
      <w:r w:rsidRPr="00030779">
        <w:rPr>
          <w:lang w:eastAsia="ko-KR"/>
        </w:rPr>
        <w:t xml:space="preserve"> expires, and at least one of the logical channels which belong to an LCG contains SL data, in which case the SL-BSR is referred below to as 'Regular SL-BSR';</w:t>
      </w:r>
    </w:p>
    <w:p w14:paraId="4BDCCB05" w14:textId="77777777" w:rsidR="00CC0736" w:rsidRPr="00030779" w:rsidRDefault="00CC0736" w:rsidP="00CC0736">
      <w:pPr>
        <w:pStyle w:val="B2"/>
        <w:rPr>
          <w:lang w:eastAsia="ko-KR"/>
        </w:rPr>
      </w:pPr>
      <w:r w:rsidRPr="00030779">
        <w:rPr>
          <w:lang w:eastAsia="ko-KR"/>
        </w:rPr>
        <w:t>2&gt;</w:t>
      </w:r>
      <w:r w:rsidRPr="00030779">
        <w:rPr>
          <w:lang w:eastAsia="ko-KR"/>
        </w:rPr>
        <w:tab/>
      </w:r>
      <w:r w:rsidRPr="00030779">
        <w:rPr>
          <w:i/>
          <w:lang w:eastAsia="ko-KR"/>
        </w:rPr>
        <w:t>periodicBSR-Timer</w:t>
      </w:r>
      <w:r w:rsidRPr="00030779">
        <w:rPr>
          <w:lang w:eastAsia="ko-KR"/>
        </w:rPr>
        <w:t xml:space="preserve"> expires, in which case the SL-BSR is referred below to as 'Periodic SL-BSR'.</w:t>
      </w:r>
    </w:p>
    <w:p w14:paraId="706552CF" w14:textId="77777777" w:rsidR="00CC0736" w:rsidRPr="00030779" w:rsidRDefault="00CC0736" w:rsidP="00CC0736">
      <w:pPr>
        <w:pStyle w:val="B1"/>
      </w:pPr>
      <w:r w:rsidRPr="00030779">
        <w:t>1&gt;</w:t>
      </w:r>
      <w:r w:rsidRPr="00030779">
        <w:tab/>
        <w:t>else</w:t>
      </w:r>
      <w:r w:rsidRPr="00030779">
        <w:rPr>
          <w:noProof/>
        </w:rPr>
        <w:t>:</w:t>
      </w:r>
    </w:p>
    <w:p w14:paraId="7A26C0CA" w14:textId="77777777" w:rsidR="00CC0736" w:rsidRPr="00030779" w:rsidRDefault="00CC0736" w:rsidP="00CC0736">
      <w:pPr>
        <w:pStyle w:val="B2"/>
        <w:rPr>
          <w:lang w:eastAsia="ko-KR"/>
        </w:rPr>
      </w:pPr>
      <w:r w:rsidRPr="00030779">
        <w:t>2&gt;</w:t>
      </w:r>
      <w:r w:rsidRPr="00030779">
        <w:tab/>
        <w:t>Sidelink resource allocation mode 1 is configured by RRC and SL data is available for transmission in the RLC entity or in the PDCP entity, in which case the Sidelink BSR is referred below to as "Regular Sidelink BSR".</w:t>
      </w:r>
    </w:p>
    <w:p w14:paraId="3BBEED4F" w14:textId="77777777" w:rsidR="00CC0736" w:rsidRPr="00030779" w:rsidRDefault="00CC0736" w:rsidP="00CC0736">
      <w:pPr>
        <w:rPr>
          <w:noProof/>
        </w:rPr>
      </w:pPr>
      <w:r w:rsidRPr="00030779">
        <w:rPr>
          <w:noProof/>
        </w:rPr>
        <w:t>For Regular SL-BSR</w:t>
      </w:r>
      <w:r w:rsidRPr="00030779">
        <w:rPr>
          <w:noProof/>
          <w:lang w:eastAsia="ko-KR"/>
        </w:rPr>
        <w:t>, the MAC entity shall</w:t>
      </w:r>
      <w:r w:rsidRPr="00030779">
        <w:rPr>
          <w:noProof/>
        </w:rPr>
        <w:t>:</w:t>
      </w:r>
    </w:p>
    <w:p w14:paraId="26A2C724" w14:textId="77777777" w:rsidR="00CC0736" w:rsidRPr="00030779" w:rsidRDefault="00CC0736" w:rsidP="00CC0736">
      <w:pPr>
        <w:pStyle w:val="B1"/>
        <w:rPr>
          <w:noProof/>
        </w:rPr>
      </w:pPr>
      <w:r w:rsidRPr="00030779">
        <w:rPr>
          <w:noProof/>
          <w:lang w:eastAsia="ko-KR"/>
        </w:rPr>
        <w:t>1&gt;</w:t>
      </w:r>
      <w:r w:rsidRPr="00030779">
        <w:rPr>
          <w:noProof/>
        </w:rPr>
        <w:tab/>
        <w:t xml:space="preserve">if the SL-BSR is triggered for a logical channel for which </w:t>
      </w:r>
      <w:r w:rsidRPr="00030779">
        <w:rPr>
          <w:i/>
          <w:noProof/>
        </w:rPr>
        <w:t>sl-logicalChannelSR-DelayTimerApplied</w:t>
      </w:r>
      <w:r w:rsidRPr="00030779">
        <w:rPr>
          <w:noProof/>
        </w:rPr>
        <w:t xml:space="preserve"> with value </w:t>
      </w:r>
      <w:r w:rsidRPr="00030779">
        <w:rPr>
          <w:i/>
          <w:noProof/>
        </w:rPr>
        <w:t>true</w:t>
      </w:r>
      <w:r w:rsidRPr="00030779">
        <w:rPr>
          <w:noProof/>
        </w:rPr>
        <w:t xml:space="preserve"> is configured by upper layers:</w:t>
      </w:r>
    </w:p>
    <w:p w14:paraId="4DBE88F1" w14:textId="77777777" w:rsidR="00CC0736" w:rsidRPr="00030779" w:rsidRDefault="00CC0736" w:rsidP="00CC0736">
      <w:pPr>
        <w:pStyle w:val="B2"/>
        <w:rPr>
          <w:noProof/>
        </w:rPr>
      </w:pPr>
      <w:r w:rsidRPr="00030779">
        <w:rPr>
          <w:noProof/>
          <w:lang w:eastAsia="ko-KR"/>
        </w:rPr>
        <w:t>2&gt;</w:t>
      </w:r>
      <w:r w:rsidRPr="00030779">
        <w:rPr>
          <w:noProof/>
        </w:rPr>
        <w:tab/>
        <w:t xml:space="preserve">start or restart the </w:t>
      </w:r>
      <w:r w:rsidRPr="00030779">
        <w:rPr>
          <w:i/>
          <w:noProof/>
        </w:rPr>
        <w:t>logicalChannelSR-DelayTimer</w:t>
      </w:r>
      <w:r w:rsidRPr="00030779">
        <w:rPr>
          <w:noProof/>
        </w:rPr>
        <w:t>.</w:t>
      </w:r>
    </w:p>
    <w:p w14:paraId="21986FBA" w14:textId="77777777" w:rsidR="00CC0736" w:rsidRPr="00030779" w:rsidRDefault="00CC0736" w:rsidP="00CC0736">
      <w:pPr>
        <w:pStyle w:val="B1"/>
        <w:rPr>
          <w:noProof/>
        </w:rPr>
      </w:pPr>
      <w:r w:rsidRPr="00030779">
        <w:rPr>
          <w:noProof/>
          <w:lang w:eastAsia="ko-KR"/>
        </w:rPr>
        <w:t>1&gt;</w:t>
      </w:r>
      <w:r w:rsidRPr="00030779">
        <w:rPr>
          <w:noProof/>
        </w:rPr>
        <w:tab/>
        <w:t>else:</w:t>
      </w:r>
    </w:p>
    <w:p w14:paraId="7002F4CE" w14:textId="77777777" w:rsidR="00CC0736" w:rsidRPr="00030779" w:rsidRDefault="00CC0736" w:rsidP="00CC0736">
      <w:pPr>
        <w:pStyle w:val="B2"/>
        <w:rPr>
          <w:noProof/>
        </w:rPr>
      </w:pPr>
      <w:r w:rsidRPr="00030779">
        <w:rPr>
          <w:noProof/>
          <w:lang w:eastAsia="ko-KR"/>
        </w:rPr>
        <w:t>2&gt;</w:t>
      </w:r>
      <w:r w:rsidRPr="00030779">
        <w:rPr>
          <w:noProof/>
        </w:rPr>
        <w:tab/>
        <w:t xml:space="preserve">if running, stop the </w:t>
      </w:r>
      <w:r w:rsidRPr="00030779">
        <w:rPr>
          <w:i/>
          <w:noProof/>
        </w:rPr>
        <w:t>logicalChannelSR-DelayTimer</w:t>
      </w:r>
      <w:r w:rsidRPr="00030779">
        <w:rPr>
          <w:noProof/>
        </w:rPr>
        <w:t>.</w:t>
      </w:r>
    </w:p>
    <w:p w14:paraId="3C76728E" w14:textId="77777777" w:rsidR="00CC0736" w:rsidRPr="00030779" w:rsidRDefault="00CC0736" w:rsidP="00CC0736">
      <w:pPr>
        <w:rPr>
          <w:noProof/>
          <w:lang w:eastAsia="ko-KR"/>
        </w:rPr>
      </w:pPr>
      <w:r w:rsidRPr="00030779">
        <w:rPr>
          <w:noProof/>
        </w:rPr>
        <w:t>For Regular and Periodic SL-BSR, the MAC entity shall</w:t>
      </w:r>
      <w:r w:rsidRPr="00030779">
        <w:rPr>
          <w:noProof/>
          <w:lang w:eastAsia="ko-KR"/>
        </w:rPr>
        <w:t>:</w:t>
      </w:r>
    </w:p>
    <w:p w14:paraId="271584D5" w14:textId="77777777" w:rsidR="00CC0736" w:rsidRPr="00030779" w:rsidRDefault="00CC0736" w:rsidP="00CC0736">
      <w:pPr>
        <w:pStyle w:val="B1"/>
      </w:pPr>
      <w:r w:rsidRPr="00030779">
        <w:rPr>
          <w:rFonts w:eastAsia="맑은 고딕"/>
          <w:lang w:eastAsia="ko-KR"/>
        </w:rPr>
        <w:t>1&gt;</w:t>
      </w:r>
      <w:r w:rsidRPr="00030779">
        <w:rPr>
          <w:rFonts w:eastAsia="맑은 고딕"/>
          <w:lang w:eastAsia="ko-KR"/>
        </w:rPr>
        <w:tab/>
        <w:t xml:space="preserve">if </w:t>
      </w:r>
      <w:r w:rsidRPr="00030779">
        <w:rPr>
          <w:i/>
        </w:rPr>
        <w:t>sl-PrioritizationThres</w:t>
      </w:r>
      <w:r w:rsidRPr="00030779">
        <w:t xml:space="preserve"> is configured and</w:t>
      </w:r>
      <w:r w:rsidRPr="00030779">
        <w:rPr>
          <w:lang w:eastAsia="ko-KR"/>
        </w:rPr>
        <w:t xml:space="preserve"> the value of the highest priority of the logical channels that belong to any LCG and contain SL data for any Destination is </w:t>
      </w:r>
      <w:r w:rsidRPr="00030779">
        <w:t xml:space="preserve">lower than </w:t>
      </w:r>
      <w:r w:rsidRPr="00030779">
        <w:rPr>
          <w:i/>
        </w:rPr>
        <w:t>sl-PrioritizationThres</w:t>
      </w:r>
      <w:r w:rsidRPr="00030779">
        <w:t>; and</w:t>
      </w:r>
    </w:p>
    <w:p w14:paraId="7F95B1A6" w14:textId="77777777" w:rsidR="00CC0736" w:rsidRPr="00030779" w:rsidRDefault="00CC0736" w:rsidP="00CC0736">
      <w:pPr>
        <w:pStyle w:val="B1"/>
      </w:pPr>
      <w:r w:rsidRPr="00030779">
        <w:rPr>
          <w:rFonts w:eastAsia="맑은 고딕"/>
          <w:lang w:eastAsia="ko-KR"/>
        </w:rPr>
        <w:t>1&gt;</w:t>
      </w:r>
      <w:r w:rsidRPr="00030779">
        <w:rPr>
          <w:rFonts w:eastAsia="맑은 고딕"/>
          <w:lang w:eastAsia="ko-KR"/>
        </w:rPr>
        <w:tab/>
        <w:t xml:space="preserve">if either </w:t>
      </w:r>
      <w:r w:rsidRPr="00030779">
        <w:rPr>
          <w:i/>
        </w:rPr>
        <w:t>ul-PrioritizationThres</w:t>
      </w:r>
      <w:r w:rsidRPr="00030779">
        <w:t xml:space="preserve"> is not configured or </w:t>
      </w:r>
      <w:r w:rsidRPr="00030779">
        <w:rPr>
          <w:i/>
        </w:rPr>
        <w:t>ul-PrioritizationThres</w:t>
      </w:r>
      <w:r w:rsidRPr="00030779">
        <w:t xml:space="preserve"> is configured and </w:t>
      </w:r>
      <w:r w:rsidRPr="00030779">
        <w:rPr>
          <w:lang w:eastAsia="ko-KR"/>
        </w:rPr>
        <w:t>the value of the highest priority of the logical channels that belong to any LCG and contain UL data</w:t>
      </w:r>
      <w:r w:rsidRPr="00030779">
        <w:t xml:space="preserve"> is equal to or higher than </w:t>
      </w:r>
      <w:r w:rsidRPr="00030779">
        <w:rPr>
          <w:i/>
        </w:rPr>
        <w:t>ul-PrioritizationThres</w:t>
      </w:r>
      <w:r w:rsidRPr="00030779">
        <w:t xml:space="preserve"> according to clause 5.4.5:</w:t>
      </w:r>
    </w:p>
    <w:p w14:paraId="2CCD1814" w14:textId="77777777" w:rsidR="00CC0736" w:rsidRPr="00030779" w:rsidRDefault="00CC0736" w:rsidP="00CC0736">
      <w:pPr>
        <w:pStyle w:val="B2"/>
      </w:pPr>
      <w:r w:rsidRPr="00030779">
        <w:lastRenderedPageBreak/>
        <w:t>2&gt;</w:t>
      </w:r>
      <w:r w:rsidRPr="00030779">
        <w:tab/>
        <w:t>prioritize the LCG(s) for the Destination(s).</w:t>
      </w:r>
    </w:p>
    <w:p w14:paraId="53218AF6" w14:textId="77777777" w:rsidR="00CC0736" w:rsidRPr="00030779" w:rsidRDefault="00CC0736" w:rsidP="00CC0736">
      <w:pPr>
        <w:pStyle w:val="B1"/>
      </w:pPr>
      <w:r w:rsidRPr="00030779">
        <w:rPr>
          <w:rFonts w:eastAsia="맑은 고딕"/>
          <w:lang w:eastAsia="ko-KR"/>
        </w:rPr>
        <w:t>1&gt;</w:t>
      </w:r>
      <w:r w:rsidRPr="00030779">
        <w:rPr>
          <w:rFonts w:eastAsia="맑은 고딕"/>
          <w:lang w:eastAsia="ko-KR"/>
        </w:rPr>
        <w:tab/>
        <w:t xml:space="preserve">if </w:t>
      </w:r>
      <w:r w:rsidRPr="00030779">
        <w:rPr>
          <w:noProof/>
        </w:rPr>
        <w:t>the Buffer Status reporting procedure determines that at least one BSR has been triggered and not cancelled</w:t>
      </w:r>
      <w:r w:rsidRPr="00030779">
        <w:rPr>
          <w:rFonts w:eastAsia="맑은 고딕"/>
          <w:lang w:eastAsia="ko-KR"/>
        </w:rPr>
        <w:t xml:space="preserve"> according to clause 5.4.5 and </w:t>
      </w:r>
      <w:r w:rsidRPr="00030779">
        <w:t>the UL grant cannot accommodate a SL-BSR MAC CE containing buffer status only for all prioritized LCGs having data available for transmission plus the subheader of the SL-BSR according to clause 5.4.3.1.3, in case the SL-BSR is considered as not prioritized:</w:t>
      </w:r>
    </w:p>
    <w:p w14:paraId="48DCD516" w14:textId="77777777" w:rsidR="00CC0736" w:rsidRPr="00030779" w:rsidRDefault="00CC0736" w:rsidP="00CC0736">
      <w:pPr>
        <w:pStyle w:val="B2"/>
      </w:pPr>
      <w:r w:rsidRPr="00030779">
        <w:t>2&gt;</w:t>
      </w:r>
      <w:r w:rsidRPr="00030779">
        <w:tab/>
        <w:t>prioritize the SL-BSR for logical channel prioritization specified in clause 5.4.3.1;</w:t>
      </w:r>
    </w:p>
    <w:p w14:paraId="5AE77F0A" w14:textId="77777777" w:rsidR="00CC0736" w:rsidRPr="00030779" w:rsidRDefault="00CC0736" w:rsidP="00CC0736">
      <w:pPr>
        <w:pStyle w:val="B2"/>
      </w:pPr>
      <w:r w:rsidRPr="00030779">
        <w:t>2&gt;</w:t>
      </w:r>
      <w:r w:rsidRPr="00030779">
        <w:tab/>
        <w:t>report Truncated SL-BSR containing buffer status for as many prioritized LCGs having data available for transmission as possible, taking the number of bits in the UL grant into consideration.</w:t>
      </w:r>
    </w:p>
    <w:p w14:paraId="7E01787F" w14:textId="77777777" w:rsidR="00CC0736" w:rsidRPr="00030779" w:rsidRDefault="00CC0736" w:rsidP="00CC0736">
      <w:pPr>
        <w:pStyle w:val="B1"/>
      </w:pPr>
      <w:r w:rsidRPr="00030779">
        <w:t>1&gt;</w:t>
      </w:r>
      <w:r w:rsidRPr="00030779">
        <w:tab/>
        <w:t>else if the number of bits in the UL grant is expected to be equal to or larger than the size of a SL-BSR containing buffer status for all LCGs having data available for transmission plus the subheader of the SL-BSR according to clause 5.4.3.1.3:</w:t>
      </w:r>
    </w:p>
    <w:p w14:paraId="1978A67C" w14:textId="77777777" w:rsidR="00CC0736" w:rsidRPr="00030779" w:rsidRDefault="00CC0736" w:rsidP="00CC0736">
      <w:pPr>
        <w:pStyle w:val="B2"/>
      </w:pPr>
      <w:r w:rsidRPr="00030779">
        <w:t>2&gt;</w:t>
      </w:r>
      <w:r w:rsidRPr="00030779">
        <w:tab/>
        <w:t>report SL-BSR containing buffer status for all LCGs having data available for transmission.</w:t>
      </w:r>
    </w:p>
    <w:p w14:paraId="4497B0BF" w14:textId="77777777" w:rsidR="00CC0736" w:rsidRPr="00030779" w:rsidRDefault="00CC0736" w:rsidP="00CC0736">
      <w:pPr>
        <w:pStyle w:val="B1"/>
      </w:pPr>
      <w:r w:rsidRPr="00030779">
        <w:t>1&gt;</w:t>
      </w:r>
      <w:r w:rsidRPr="00030779">
        <w:tab/>
        <w:t>else:</w:t>
      </w:r>
    </w:p>
    <w:p w14:paraId="0A647717" w14:textId="77777777" w:rsidR="00CC0736" w:rsidRPr="00030779" w:rsidRDefault="00CC0736" w:rsidP="00CC0736">
      <w:pPr>
        <w:pStyle w:val="B2"/>
        <w:rPr>
          <w:rFonts w:eastAsia="맑은 고딕"/>
          <w:lang w:eastAsia="ko-KR"/>
        </w:rPr>
      </w:pPr>
      <w:r w:rsidRPr="00030779">
        <w:t>2&gt;</w:t>
      </w:r>
      <w:r w:rsidRPr="00030779">
        <w:tab/>
        <w:t>report Truncated SL-BSR containing buffer status for as many LCGs having data available for transmission as possible, taking the number of bits in the UL grant into consideration.</w:t>
      </w:r>
    </w:p>
    <w:p w14:paraId="4B396FD1" w14:textId="77777777" w:rsidR="00CC0736" w:rsidRPr="00030779" w:rsidRDefault="00CC0736" w:rsidP="00CC0736">
      <w:pPr>
        <w:rPr>
          <w:noProof/>
        </w:rPr>
      </w:pPr>
      <w:r w:rsidRPr="00030779">
        <w:rPr>
          <w:noProof/>
        </w:rPr>
        <w:t>For Padding BSR:</w:t>
      </w:r>
    </w:p>
    <w:p w14:paraId="7583832F" w14:textId="77777777" w:rsidR="00CC0736" w:rsidRPr="00030779" w:rsidRDefault="00CC0736" w:rsidP="00CC0736">
      <w:pPr>
        <w:pStyle w:val="B1"/>
      </w:pPr>
      <w:r w:rsidRPr="00030779">
        <w:t>1&gt;</w:t>
      </w:r>
      <w:r w:rsidRPr="00030779">
        <w:tab/>
        <w:t>if the number of padding bits remaining after a Padding BSR has been triggered is equal to or larger than the size of a SL-BSR containing buffer status for all LCGs having data available for transmission plus its subheader:</w:t>
      </w:r>
    </w:p>
    <w:p w14:paraId="514C8F3E" w14:textId="77777777" w:rsidR="00CC0736" w:rsidRPr="00030779" w:rsidRDefault="00CC0736" w:rsidP="00CC0736">
      <w:pPr>
        <w:pStyle w:val="B2"/>
      </w:pPr>
      <w:r w:rsidRPr="00030779">
        <w:t>2&gt;</w:t>
      </w:r>
      <w:r w:rsidRPr="00030779">
        <w:tab/>
        <w:t>report SL-BSR containing buffer status for all LCGs having data available for transmission;</w:t>
      </w:r>
    </w:p>
    <w:p w14:paraId="01203065" w14:textId="77777777" w:rsidR="00CC0736" w:rsidRPr="00030779" w:rsidRDefault="00CC0736" w:rsidP="00CC0736">
      <w:pPr>
        <w:pStyle w:val="B1"/>
      </w:pPr>
      <w:r w:rsidRPr="00030779">
        <w:t>1&gt;</w:t>
      </w:r>
      <w:r w:rsidRPr="00030779">
        <w:tab/>
        <w:t>else:</w:t>
      </w:r>
    </w:p>
    <w:p w14:paraId="4AED3143" w14:textId="77777777" w:rsidR="00CC0736" w:rsidRPr="00030779" w:rsidRDefault="00CC0736" w:rsidP="00CC0736">
      <w:pPr>
        <w:pStyle w:val="B2"/>
      </w:pPr>
      <w:r w:rsidRPr="00030779">
        <w:t>2&gt;</w:t>
      </w:r>
      <w:r w:rsidRPr="00030779">
        <w:tab/>
        <w:t>report Truncated SL-BSR containing buffer status for as many LCGs having data available for transmission as possible, taking the number of bits in the UL grant into consideration.</w:t>
      </w:r>
    </w:p>
    <w:p w14:paraId="0887B561" w14:textId="77777777" w:rsidR="00CC0736" w:rsidRPr="00030779" w:rsidRDefault="00CC0736" w:rsidP="00CC0736">
      <w:pPr>
        <w:rPr>
          <w:noProof/>
          <w:lang w:eastAsia="ko-KR"/>
        </w:rPr>
      </w:pPr>
      <w:r w:rsidRPr="00030779">
        <w:rPr>
          <w:noProof/>
          <w:lang w:eastAsia="ko-KR"/>
        </w:rPr>
        <w:t xml:space="preserve">For SL-BSR triggered by </w:t>
      </w:r>
      <w:r w:rsidRPr="00030779">
        <w:rPr>
          <w:i/>
          <w:noProof/>
          <w:lang w:eastAsia="ko-KR"/>
        </w:rPr>
        <w:t>retxBSR-Timer</w:t>
      </w:r>
      <w:r w:rsidRPr="00030779">
        <w:rPr>
          <w:noProof/>
          <w:lang w:eastAsia="ko-KR"/>
        </w:rPr>
        <w:t xml:space="preserve"> expiry, the MAC entity considers that the logical channel that triggered the SL-BSR is the highest priority logical channel that has data available for transmission at the time the SL-BSR is triggered.</w:t>
      </w:r>
    </w:p>
    <w:p w14:paraId="5946079A" w14:textId="77777777" w:rsidR="00CC0736" w:rsidRPr="00030779" w:rsidRDefault="00CC0736" w:rsidP="00CC0736">
      <w:pPr>
        <w:rPr>
          <w:noProof/>
          <w:lang w:eastAsia="ko-KR"/>
        </w:rPr>
      </w:pPr>
      <w:r w:rsidRPr="00030779">
        <w:rPr>
          <w:noProof/>
          <w:lang w:eastAsia="ko-KR"/>
        </w:rPr>
        <w:t>The MAC entity shall:</w:t>
      </w:r>
    </w:p>
    <w:p w14:paraId="6E9E9614" w14:textId="77777777" w:rsidR="00CC0736" w:rsidRPr="00030779" w:rsidRDefault="00CC0736" w:rsidP="00CC0736">
      <w:pPr>
        <w:pStyle w:val="B1"/>
        <w:rPr>
          <w:noProof/>
        </w:rPr>
      </w:pPr>
      <w:r w:rsidRPr="00030779">
        <w:rPr>
          <w:noProof/>
          <w:lang w:eastAsia="ko-KR"/>
        </w:rPr>
        <w:t>1&gt;</w:t>
      </w:r>
      <w:r w:rsidRPr="00030779">
        <w:rPr>
          <w:noProof/>
          <w:lang w:eastAsia="ko-KR"/>
        </w:rPr>
        <w:tab/>
        <w:t>i</w:t>
      </w:r>
      <w:r w:rsidRPr="00030779">
        <w:rPr>
          <w:noProof/>
        </w:rPr>
        <w:t>f the sidelink Buffer Status reporting procedure determines that at least one SL-BSR has been triggered and not cancelled:</w:t>
      </w:r>
    </w:p>
    <w:p w14:paraId="54F07620" w14:textId="77777777" w:rsidR="00CC0736" w:rsidRPr="00030779" w:rsidRDefault="00CC0736" w:rsidP="00CC0736">
      <w:pPr>
        <w:pStyle w:val="B2"/>
        <w:rPr>
          <w:noProof/>
        </w:rPr>
      </w:pPr>
      <w:r w:rsidRPr="00030779">
        <w:rPr>
          <w:noProof/>
          <w:lang w:eastAsia="ko-KR"/>
        </w:rPr>
        <w:t>2&gt;</w:t>
      </w:r>
      <w:r w:rsidRPr="00030779">
        <w:rPr>
          <w:noProof/>
        </w:rPr>
        <w:tab/>
        <w:t xml:space="preserve">if UL-SCH resources are available for a </w:t>
      </w:r>
      <w:r w:rsidRPr="00030779">
        <w:rPr>
          <w:noProof/>
          <w:lang w:eastAsia="ko-KR"/>
        </w:rPr>
        <w:t xml:space="preserve">new </w:t>
      </w:r>
      <w:r w:rsidRPr="00030779">
        <w:rPr>
          <w:noProof/>
        </w:rPr>
        <w:t>transmission and the UL-SCH resources can accommodate the SL-BSR MAC CE plus its subheader as a result of logical channel prioritization according to clause 5.4.3.1:</w:t>
      </w:r>
    </w:p>
    <w:p w14:paraId="27F08304" w14:textId="77777777" w:rsidR="00CC0736" w:rsidRPr="00030779" w:rsidRDefault="00CC0736" w:rsidP="00CC0736">
      <w:pPr>
        <w:pStyle w:val="B3"/>
        <w:rPr>
          <w:noProof/>
        </w:rPr>
      </w:pPr>
      <w:r w:rsidRPr="00030779">
        <w:rPr>
          <w:noProof/>
          <w:lang w:eastAsia="ko-KR"/>
        </w:rPr>
        <w:t>3&gt;</w:t>
      </w:r>
      <w:r w:rsidRPr="00030779">
        <w:rPr>
          <w:noProof/>
        </w:rPr>
        <w:tab/>
        <w:t xml:space="preserve">instruct the Multiplexing and Assembly procedure in clause 5.4.3 to generate the SL-BSR MAC </w:t>
      </w:r>
      <w:r w:rsidRPr="00030779">
        <w:rPr>
          <w:noProof/>
          <w:lang w:eastAsia="ko-KR"/>
        </w:rPr>
        <w:t>CE(s)</w:t>
      </w:r>
      <w:r w:rsidRPr="00030779">
        <w:rPr>
          <w:noProof/>
        </w:rPr>
        <w:t>;</w:t>
      </w:r>
    </w:p>
    <w:p w14:paraId="50DEFEAD" w14:textId="77777777" w:rsidR="00CC0736" w:rsidRPr="00030779" w:rsidRDefault="00CC0736" w:rsidP="00CC0736">
      <w:pPr>
        <w:pStyle w:val="B3"/>
        <w:rPr>
          <w:noProof/>
        </w:rPr>
      </w:pPr>
      <w:r w:rsidRPr="00030779">
        <w:rPr>
          <w:noProof/>
          <w:lang w:eastAsia="ko-KR"/>
        </w:rPr>
        <w:t>3&gt;</w:t>
      </w:r>
      <w:r w:rsidRPr="00030779">
        <w:rPr>
          <w:noProof/>
        </w:rPr>
        <w:tab/>
        <w:t xml:space="preserve">start or restart </w:t>
      </w:r>
      <w:r w:rsidRPr="00030779">
        <w:rPr>
          <w:i/>
          <w:noProof/>
        </w:rPr>
        <w:t>periodicBSR-Timer</w:t>
      </w:r>
      <w:r w:rsidRPr="00030779">
        <w:rPr>
          <w:noProof/>
          <w:lang w:eastAsia="ko-KR"/>
        </w:rPr>
        <w:t xml:space="preserve"> except when all the generated SL-BSRs are Truncated SL-BSRs</w:t>
      </w:r>
      <w:r w:rsidRPr="00030779">
        <w:rPr>
          <w:noProof/>
        </w:rPr>
        <w:t>;</w:t>
      </w:r>
    </w:p>
    <w:p w14:paraId="15DD24F7" w14:textId="77777777" w:rsidR="00CC0736" w:rsidRPr="00030779" w:rsidRDefault="00CC0736" w:rsidP="00CC0736">
      <w:pPr>
        <w:pStyle w:val="B3"/>
        <w:rPr>
          <w:noProof/>
        </w:rPr>
      </w:pPr>
      <w:r w:rsidRPr="00030779">
        <w:rPr>
          <w:lang w:eastAsia="ko-KR"/>
        </w:rPr>
        <w:t>3&gt;</w:t>
      </w:r>
      <w:r w:rsidRPr="00030779">
        <w:tab/>
        <w:t xml:space="preserve">start or restart </w:t>
      </w:r>
      <w:r w:rsidRPr="00030779">
        <w:rPr>
          <w:i/>
          <w:noProof/>
        </w:rPr>
        <w:t>retxBSR-Timer</w:t>
      </w:r>
      <w:r w:rsidRPr="00030779">
        <w:rPr>
          <w:noProof/>
        </w:rPr>
        <w:t>.</w:t>
      </w:r>
    </w:p>
    <w:p w14:paraId="5FDFE3B5" w14:textId="77777777" w:rsidR="00CC0736" w:rsidRPr="00030779" w:rsidRDefault="00CC0736" w:rsidP="00CC0736">
      <w:pPr>
        <w:pStyle w:val="B2"/>
        <w:rPr>
          <w:noProof/>
        </w:rPr>
      </w:pPr>
      <w:r w:rsidRPr="00030779">
        <w:rPr>
          <w:noProof/>
        </w:rPr>
        <w:t>2&gt;</w:t>
      </w:r>
      <w:r w:rsidRPr="00030779">
        <w:rPr>
          <w:noProof/>
        </w:rPr>
        <w:tab/>
        <w:t xml:space="preserve">if a Regular SL-BSR has been triggered and </w:t>
      </w:r>
      <w:r w:rsidRPr="00030779">
        <w:rPr>
          <w:i/>
          <w:noProof/>
        </w:rPr>
        <w:t>logicalChannelSR-DelayTimer</w:t>
      </w:r>
      <w:r w:rsidRPr="00030779">
        <w:rPr>
          <w:noProof/>
        </w:rPr>
        <w:t xml:space="preserve"> is not running:</w:t>
      </w:r>
    </w:p>
    <w:p w14:paraId="2B2F77A3" w14:textId="77777777" w:rsidR="00CC0736" w:rsidRPr="00030779" w:rsidRDefault="00CC0736" w:rsidP="00CC0736">
      <w:pPr>
        <w:pStyle w:val="B3"/>
        <w:rPr>
          <w:noProof/>
        </w:rPr>
      </w:pPr>
      <w:r w:rsidRPr="00030779">
        <w:rPr>
          <w:noProof/>
        </w:rPr>
        <w:t>3&gt;</w:t>
      </w:r>
      <w:r w:rsidRPr="00030779">
        <w:rPr>
          <w:noProof/>
        </w:rPr>
        <w:tab/>
        <w:t>if there is no UL-SCH resource available for a new transmission; or</w:t>
      </w:r>
    </w:p>
    <w:p w14:paraId="570D7CBC" w14:textId="77777777" w:rsidR="00CC0736" w:rsidRPr="00030779" w:rsidRDefault="00CC0736" w:rsidP="00CC0736">
      <w:pPr>
        <w:pStyle w:val="B3"/>
        <w:rPr>
          <w:noProof/>
        </w:rPr>
      </w:pPr>
      <w:r w:rsidRPr="00030779">
        <w:rPr>
          <w:noProof/>
        </w:rPr>
        <w:t>3&gt;</w:t>
      </w:r>
      <w:r w:rsidRPr="00030779">
        <w:rPr>
          <w:noProof/>
        </w:rPr>
        <w:tab/>
        <w:t xml:space="preserve">if </w:t>
      </w:r>
      <w:r w:rsidRPr="00030779">
        <w:rPr>
          <w:lang w:eastAsia="ko-KR"/>
        </w:rPr>
        <w:t xml:space="preserve">the set of Subcarrier Spacing index values in </w:t>
      </w:r>
      <w:r w:rsidRPr="00030779">
        <w:rPr>
          <w:i/>
          <w:lang w:eastAsia="ko-KR"/>
        </w:rPr>
        <w:t>sl-allowedSCS-List</w:t>
      </w:r>
      <w:r w:rsidRPr="00030779">
        <w:rPr>
          <w:lang w:eastAsia="ko-KR"/>
        </w:rPr>
        <w:t xml:space="preserve">, if </w:t>
      </w:r>
      <w:r w:rsidRPr="00030779">
        <w:rPr>
          <w:noProof/>
        </w:rPr>
        <w:t xml:space="preserve">configured for the </w:t>
      </w:r>
      <w:r w:rsidRPr="00030779">
        <w:rPr>
          <w:noProof/>
          <w:lang w:eastAsia="ko-KR"/>
        </w:rPr>
        <w:t>logical channel</w:t>
      </w:r>
      <w:r w:rsidRPr="00030779">
        <w:rPr>
          <w:noProof/>
        </w:rPr>
        <w:t xml:space="preserve"> that triggered the SL-BSR,</w:t>
      </w:r>
      <w:r w:rsidRPr="00030779">
        <w:rPr>
          <w:lang w:eastAsia="ko-KR"/>
        </w:rPr>
        <w:t xml:space="preserve"> does not include the Subcarrier Spacing index associated to </w:t>
      </w:r>
      <w:r w:rsidRPr="00030779">
        <w:rPr>
          <w:noProof/>
        </w:rPr>
        <w:t>the UL-SCH resources available for a new transmission; or</w:t>
      </w:r>
    </w:p>
    <w:p w14:paraId="3B770DF1" w14:textId="77777777" w:rsidR="00CC0736" w:rsidRPr="00030779" w:rsidRDefault="00CC0736" w:rsidP="00CC0736">
      <w:pPr>
        <w:pStyle w:val="B3"/>
        <w:rPr>
          <w:noProof/>
        </w:rPr>
      </w:pPr>
      <w:r w:rsidRPr="00030779">
        <w:rPr>
          <w:noProof/>
        </w:rPr>
        <w:t>3&gt;</w:t>
      </w:r>
      <w:r w:rsidRPr="00030779">
        <w:rPr>
          <w:noProof/>
        </w:rPr>
        <w:tab/>
        <w:t xml:space="preserve">if </w:t>
      </w:r>
      <w:r w:rsidRPr="00030779">
        <w:rPr>
          <w:i/>
          <w:noProof/>
        </w:rPr>
        <w:t>sl-</w:t>
      </w:r>
      <w:r w:rsidRPr="00030779">
        <w:rPr>
          <w:i/>
          <w:lang w:eastAsia="ko-KR"/>
        </w:rPr>
        <w:t>maxPUSCH-Duration</w:t>
      </w:r>
      <w:r w:rsidRPr="00030779">
        <w:rPr>
          <w:noProof/>
        </w:rPr>
        <w:t xml:space="preserve">, if configured for the </w:t>
      </w:r>
      <w:r w:rsidRPr="00030779">
        <w:rPr>
          <w:noProof/>
          <w:lang w:eastAsia="ko-KR"/>
        </w:rPr>
        <w:t>logical channel</w:t>
      </w:r>
      <w:r w:rsidRPr="00030779">
        <w:rPr>
          <w:noProof/>
        </w:rPr>
        <w:t xml:space="preserve"> that triggered the SL-BSR,</w:t>
      </w:r>
      <w:r w:rsidRPr="00030779">
        <w:rPr>
          <w:lang w:eastAsia="ko-KR"/>
        </w:rPr>
        <w:t xml:space="preserve"> is smaller than the PUSCH transmission duration associated to </w:t>
      </w:r>
      <w:r w:rsidRPr="00030779">
        <w:rPr>
          <w:noProof/>
        </w:rPr>
        <w:t>the UL-SCH resources available for a new transmission:</w:t>
      </w:r>
    </w:p>
    <w:p w14:paraId="615EA1A1" w14:textId="77777777" w:rsidR="00CC0736" w:rsidRPr="00030779" w:rsidRDefault="00CC0736" w:rsidP="00CC0736">
      <w:pPr>
        <w:pStyle w:val="B4"/>
        <w:rPr>
          <w:noProof/>
        </w:rPr>
      </w:pPr>
      <w:r w:rsidRPr="00030779">
        <w:rPr>
          <w:noProof/>
          <w:lang w:eastAsia="ko-KR"/>
        </w:rPr>
        <w:t>4&gt;</w:t>
      </w:r>
      <w:r w:rsidRPr="00030779">
        <w:rPr>
          <w:noProof/>
        </w:rPr>
        <w:tab/>
      </w:r>
      <w:r w:rsidRPr="00030779">
        <w:rPr>
          <w:noProof/>
          <w:lang w:eastAsia="ko-KR"/>
        </w:rPr>
        <w:t xml:space="preserve">trigger </w:t>
      </w:r>
      <w:r w:rsidRPr="00030779">
        <w:rPr>
          <w:noProof/>
        </w:rPr>
        <w:t>a Scheduling Request.</w:t>
      </w:r>
    </w:p>
    <w:p w14:paraId="066B777B" w14:textId="77777777" w:rsidR="00CC0736" w:rsidRPr="00030779" w:rsidRDefault="00CC0736" w:rsidP="00CC0736">
      <w:pPr>
        <w:pStyle w:val="NO"/>
        <w:rPr>
          <w:noProof/>
        </w:rPr>
      </w:pPr>
      <w:r w:rsidRPr="00030779">
        <w:rPr>
          <w:noProof/>
        </w:rPr>
        <w:lastRenderedPageBreak/>
        <w:t>NOTE 1:</w:t>
      </w:r>
      <w:r w:rsidRPr="0003077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3D362ED" w14:textId="77777777" w:rsidR="00CC0736" w:rsidRPr="00030779" w:rsidRDefault="00CC0736" w:rsidP="00CC0736">
      <w:pPr>
        <w:rPr>
          <w:lang w:eastAsia="ko-KR"/>
        </w:rPr>
      </w:pPr>
      <w:r w:rsidRPr="00030779">
        <w:rPr>
          <w:lang w:eastAsia="ko-KR"/>
        </w:rPr>
        <w:t>A MAC PDU shall contain at most one SL-BSR MAC CE, even when multiple events have triggered a SL-BSR. The Regular SL-BSR and the Periodic SL-BSR shall have precedence over the padding SL-BSR.</w:t>
      </w:r>
    </w:p>
    <w:p w14:paraId="3F87159C" w14:textId="77777777" w:rsidR="00CC0736" w:rsidRPr="00030779" w:rsidRDefault="00CC0736" w:rsidP="00CC0736">
      <w:pPr>
        <w:rPr>
          <w:lang w:eastAsia="ko-KR"/>
        </w:rPr>
      </w:pPr>
      <w:r w:rsidRPr="00030779">
        <w:rPr>
          <w:lang w:eastAsia="ko-KR"/>
        </w:rPr>
        <w:t xml:space="preserve">The MAC entity shall restart </w:t>
      </w:r>
      <w:r w:rsidRPr="00030779">
        <w:rPr>
          <w:i/>
          <w:lang w:eastAsia="ko-KR"/>
        </w:rPr>
        <w:t>retxBSR-Timer</w:t>
      </w:r>
      <w:r w:rsidRPr="00030779">
        <w:rPr>
          <w:lang w:eastAsia="ko-KR"/>
        </w:rPr>
        <w:t xml:space="preserve"> upon reception of an SL grant for transmission of new data on any SL-SCH.</w:t>
      </w:r>
    </w:p>
    <w:p w14:paraId="3C54D0A6" w14:textId="256CF536" w:rsidR="00CC0736" w:rsidRPr="00030779" w:rsidRDefault="00CC0736" w:rsidP="00CC0736">
      <w:pPr>
        <w:rPr>
          <w:lang w:eastAsia="ko-KR"/>
        </w:rPr>
      </w:pPr>
      <w:r w:rsidRPr="0003077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030779">
        <w:t xml:space="preserve"> </w:t>
      </w:r>
      <w:r w:rsidRPr="00030779">
        <w:rPr>
          <w:lang w:eastAsia="ko-KR"/>
        </w:rPr>
        <w:t>MAC CE which contains buffer status up to (and including) the last event that triggered a SL-BSR prior to the MAC PDU assembly.</w:t>
      </w:r>
      <w:r w:rsidRPr="00030779">
        <w:t xml:space="preserve"> All triggered SL-BSRs shall be cancelled, and </w:t>
      </w:r>
      <w:r w:rsidRPr="00030779">
        <w:rPr>
          <w:i/>
        </w:rPr>
        <w:t>retx-BSR-Timer</w:t>
      </w:r>
      <w:r w:rsidRPr="00030779">
        <w:t xml:space="preserve"> and </w:t>
      </w:r>
      <w:r w:rsidRPr="00030779">
        <w:rPr>
          <w:i/>
        </w:rPr>
        <w:t>periodic-BSR-Timer</w:t>
      </w:r>
      <w:r w:rsidRPr="00030779">
        <w:t xml:space="preserve"> shall be stopped, when RRC configures </w:t>
      </w:r>
      <w:ins w:id="46" w:author="Hyunjeong Kang" w:date="2020-08-06T13:38:00Z">
        <w:r w:rsidR="00D704FB">
          <w:t>Sidelink resource allocation mode 2</w:t>
        </w:r>
      </w:ins>
      <w:del w:id="47" w:author="Hyunjeong Kang" w:date="2020-08-06T13:38:00Z">
        <w:r w:rsidRPr="00030779" w:rsidDel="00D704FB">
          <w:delText>autonomous resource selection</w:delText>
        </w:r>
      </w:del>
      <w:r w:rsidRPr="00030779">
        <w:t>.</w:t>
      </w:r>
    </w:p>
    <w:p w14:paraId="1CD53504" w14:textId="77777777" w:rsidR="00CC0736" w:rsidRPr="00030779" w:rsidRDefault="00CC0736" w:rsidP="00CC0736">
      <w:pPr>
        <w:pStyle w:val="NO"/>
        <w:rPr>
          <w:rFonts w:eastAsia="Yu Mincho"/>
        </w:rPr>
      </w:pPr>
      <w:r w:rsidRPr="00030779">
        <w:rPr>
          <w:noProof/>
        </w:rPr>
        <w:t>NOTE 2:</w:t>
      </w:r>
      <w:r w:rsidRPr="0003077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60E37CF6" w14:textId="77777777" w:rsidR="00CC0736" w:rsidRPr="00E56DCC" w:rsidRDefault="00CC0736" w:rsidP="00CC0736">
      <w:pPr>
        <w:ind w:left="851" w:hanging="284"/>
        <w:rPr>
          <w:rFonts w:eastAsiaTheme="minorEastAsia"/>
        </w:rPr>
      </w:pPr>
    </w:p>
    <w:p w14:paraId="123DDF75" w14:textId="77777777" w:rsidR="00CC0736" w:rsidRDefault="00CC0736" w:rsidP="00CC073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fourth change</w:t>
      </w:r>
    </w:p>
    <w:p w14:paraId="5833D84E" w14:textId="77777777" w:rsidR="00CC0736" w:rsidRDefault="00CC0736" w:rsidP="00434466">
      <w:pPr>
        <w:ind w:left="851" w:hanging="284"/>
        <w:rPr>
          <w:rFonts w:eastAsiaTheme="minorEastAsia"/>
        </w:rPr>
      </w:pPr>
    </w:p>
    <w:p w14:paraId="3286338F" w14:textId="77777777" w:rsidR="00CC0736" w:rsidRPr="00077DCD" w:rsidRDefault="00CC0736" w:rsidP="00434466">
      <w:pPr>
        <w:ind w:left="851" w:hanging="284"/>
        <w:rPr>
          <w:rFonts w:eastAsiaTheme="minorEastAsia"/>
        </w:rPr>
      </w:pPr>
    </w:p>
    <w:p w14:paraId="25A52B84" w14:textId="28E53CC9" w:rsidR="00434466" w:rsidRPr="00472239" w:rsidRDefault="00434466" w:rsidP="0043446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the f</w:t>
      </w:r>
      <w:r w:rsidR="00CC0736">
        <w:rPr>
          <w:noProof/>
          <w:sz w:val="32"/>
          <w:lang w:eastAsia="zh-CN"/>
        </w:rPr>
        <w:t>ifth</w:t>
      </w:r>
      <w:r>
        <w:rPr>
          <w:noProof/>
          <w:sz w:val="32"/>
          <w:lang w:eastAsia="zh-CN"/>
        </w:rPr>
        <w:t xml:space="preserve"> change</w:t>
      </w:r>
    </w:p>
    <w:p w14:paraId="4C83296A" w14:textId="77777777" w:rsidR="00434466" w:rsidRPr="00030779" w:rsidRDefault="00434466" w:rsidP="00434466">
      <w:pPr>
        <w:pStyle w:val="3"/>
      </w:pPr>
      <w:r w:rsidRPr="00030779">
        <w:t>5.22.2</w:t>
      </w:r>
      <w:r w:rsidRPr="00030779">
        <w:tab/>
        <w:t>SL-SCH Data reception</w:t>
      </w:r>
    </w:p>
    <w:p w14:paraId="5ED8A5C4" w14:textId="77777777" w:rsidR="00434466" w:rsidRPr="00030779" w:rsidRDefault="00434466" w:rsidP="00434466">
      <w:pPr>
        <w:pStyle w:val="4"/>
      </w:pPr>
      <w:r w:rsidRPr="00030779">
        <w:t>5.22.2.1</w:t>
      </w:r>
      <w:r w:rsidRPr="00030779">
        <w:tab/>
        <w:t>SCI reception</w:t>
      </w:r>
    </w:p>
    <w:p w14:paraId="385C3D60" w14:textId="77777777" w:rsidR="00434466" w:rsidRPr="00030779" w:rsidRDefault="00434466" w:rsidP="00434466">
      <w:r w:rsidRPr="00030779">
        <w:t>SCI indicate if there is a transmission on SL-SCH and provide the relevant HARQ information. A SCI consists of two parts: the 1</w:t>
      </w:r>
      <w:r w:rsidRPr="00030779">
        <w:rPr>
          <w:vertAlign w:val="superscript"/>
        </w:rPr>
        <w:t>st</w:t>
      </w:r>
      <w:r w:rsidRPr="00030779">
        <w:t xml:space="preserve"> stage SCI on PSCCH and the 2</w:t>
      </w:r>
      <w:r w:rsidRPr="00030779">
        <w:rPr>
          <w:vertAlign w:val="superscript"/>
        </w:rPr>
        <w:t>nd</w:t>
      </w:r>
      <w:r w:rsidRPr="00030779">
        <w:t xml:space="preserve"> stage SCI on PSSCH as specified in clause 8.1 of TS 38.214 [7].</w:t>
      </w:r>
    </w:p>
    <w:p w14:paraId="45AB584D" w14:textId="77777777" w:rsidR="00434466" w:rsidRPr="00030779" w:rsidRDefault="00434466" w:rsidP="00434466">
      <w:r w:rsidRPr="00030779">
        <w:t>The MAC entity shall:</w:t>
      </w:r>
    </w:p>
    <w:p w14:paraId="5967664D" w14:textId="77777777" w:rsidR="00434466" w:rsidRPr="00030779" w:rsidRDefault="00434466" w:rsidP="00434466">
      <w:pPr>
        <w:pStyle w:val="B1"/>
      </w:pPr>
      <w:r w:rsidRPr="00030779">
        <w:t>1&gt;</w:t>
      </w:r>
      <w:r w:rsidRPr="00030779">
        <w:tab/>
        <w:t>for each PSCCH duration during which the MAC entity monitors PSCCH:</w:t>
      </w:r>
    </w:p>
    <w:p w14:paraId="6ECC7A20" w14:textId="77777777" w:rsidR="00434466" w:rsidRPr="00030779" w:rsidRDefault="00434466" w:rsidP="00434466">
      <w:pPr>
        <w:pStyle w:val="B2"/>
      </w:pPr>
      <w:r w:rsidRPr="00030779">
        <w:t>2&gt;</w:t>
      </w:r>
      <w:r w:rsidRPr="00030779">
        <w:tab/>
        <w:t>if a 1</w:t>
      </w:r>
      <w:r w:rsidRPr="00030779">
        <w:rPr>
          <w:vertAlign w:val="superscript"/>
        </w:rPr>
        <w:t>st</w:t>
      </w:r>
      <w:r w:rsidRPr="00030779">
        <w:t xml:space="preserve"> stage SCI for this </w:t>
      </w:r>
      <w:r>
        <w:t>PSCCH</w:t>
      </w:r>
      <w:r w:rsidRPr="00030779">
        <w:t xml:space="preserve"> duration has been received on the PSCCH:</w:t>
      </w:r>
    </w:p>
    <w:p w14:paraId="35761BE1" w14:textId="77777777" w:rsidR="00434466" w:rsidRPr="00030779" w:rsidRDefault="00434466" w:rsidP="00434466">
      <w:pPr>
        <w:pStyle w:val="B3"/>
      </w:pPr>
      <w:r w:rsidRPr="00030779">
        <w:t>3&gt;</w:t>
      </w:r>
      <w:r w:rsidRPr="00030779">
        <w:tab/>
        <w:t>determine the set of PSSCH durations in which reception of a 2</w:t>
      </w:r>
      <w:r w:rsidRPr="00030779">
        <w:rPr>
          <w:vertAlign w:val="superscript"/>
        </w:rPr>
        <w:t>nd</w:t>
      </w:r>
      <w:r w:rsidRPr="00030779">
        <w:t xml:space="preserve"> stage SCI and the transport block occur using the received part of the SCI;</w:t>
      </w:r>
    </w:p>
    <w:p w14:paraId="0F186321" w14:textId="77777777" w:rsidR="00434466" w:rsidRPr="00030779" w:rsidRDefault="00434466" w:rsidP="00434466">
      <w:pPr>
        <w:pStyle w:val="B3"/>
      </w:pPr>
      <w:r w:rsidRPr="00030779">
        <w:t>3&gt;</w:t>
      </w:r>
      <w:r w:rsidRPr="00030779">
        <w:tab/>
        <w:t>if the 2</w:t>
      </w:r>
      <w:r w:rsidRPr="00030779">
        <w:rPr>
          <w:vertAlign w:val="superscript"/>
        </w:rPr>
        <w:t>nd</w:t>
      </w:r>
      <w:r w:rsidRPr="00030779">
        <w:t xml:space="preserve"> stage SCI for this PSSCH duration has been received on the PSSCH:</w:t>
      </w:r>
    </w:p>
    <w:p w14:paraId="359F9B0B" w14:textId="77777777" w:rsidR="00434466" w:rsidRPr="00030779" w:rsidRDefault="00434466" w:rsidP="00434466">
      <w:pPr>
        <w:pStyle w:val="B4"/>
      </w:pPr>
      <w:r w:rsidRPr="00030779">
        <w:t>4&gt;</w:t>
      </w:r>
      <w:r w:rsidRPr="00030779">
        <w:tab/>
        <w:t>store the SCI as a valid SCI for the PSSCH durations corresponding to transmission(s) of the transport block and the associated HARQ information and QoS information;</w:t>
      </w:r>
    </w:p>
    <w:p w14:paraId="470BB55C" w14:textId="77777777" w:rsidR="00434466" w:rsidRPr="00030779" w:rsidRDefault="00434466" w:rsidP="00434466">
      <w:pPr>
        <w:pStyle w:val="B1"/>
      </w:pPr>
      <w:r w:rsidRPr="00030779">
        <w:t>1&gt;</w:t>
      </w:r>
      <w:r w:rsidRPr="00030779">
        <w:tab/>
        <w:t>for each PSSCH duration for which the MAC entity has a valid SCI:</w:t>
      </w:r>
    </w:p>
    <w:p w14:paraId="27396563" w14:textId="77777777" w:rsidR="00434466" w:rsidRPr="00030779" w:rsidRDefault="00434466" w:rsidP="00434466">
      <w:pPr>
        <w:pStyle w:val="B2"/>
      </w:pPr>
      <w:r w:rsidRPr="00030779">
        <w:t>2&gt;</w:t>
      </w:r>
      <w:r w:rsidRPr="00030779">
        <w:tab/>
        <w:t>deliver the SCI and the associated Sidelink transmission information to the Sidelink HARQ Entity.</w:t>
      </w:r>
    </w:p>
    <w:p w14:paraId="5FF34E12" w14:textId="77777777" w:rsidR="00434466" w:rsidRPr="00E56DCC" w:rsidRDefault="00434466" w:rsidP="00434466">
      <w:pPr>
        <w:ind w:left="851" w:hanging="284"/>
        <w:rPr>
          <w:rFonts w:eastAsiaTheme="minorEastAsia"/>
        </w:rPr>
      </w:pPr>
    </w:p>
    <w:p w14:paraId="1406F0D8" w14:textId="7FD0BAA5" w:rsidR="00434466" w:rsidRDefault="00434466" w:rsidP="0043446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w:t>
      </w:r>
      <w:r w:rsidR="00CC0736">
        <w:rPr>
          <w:noProof/>
          <w:sz w:val="32"/>
          <w:lang w:eastAsia="zh-CN"/>
        </w:rPr>
        <w:t>ifth</w:t>
      </w:r>
      <w:r>
        <w:rPr>
          <w:noProof/>
          <w:sz w:val="32"/>
          <w:lang w:eastAsia="zh-CN"/>
        </w:rPr>
        <w:t xml:space="preserve"> change</w:t>
      </w:r>
    </w:p>
    <w:p w14:paraId="69523BF3" w14:textId="77777777" w:rsidR="00434466" w:rsidRDefault="00434466" w:rsidP="00434466">
      <w:pPr>
        <w:ind w:left="851" w:hanging="284"/>
        <w:rPr>
          <w:rFonts w:eastAsiaTheme="minorEastAsia"/>
        </w:rPr>
      </w:pPr>
    </w:p>
    <w:p w14:paraId="78E4B573" w14:textId="73028E93" w:rsidR="00C60D48" w:rsidRPr="00472239"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CC0736">
        <w:rPr>
          <w:noProof/>
          <w:sz w:val="32"/>
          <w:lang w:eastAsia="zh-CN"/>
        </w:rPr>
        <w:t>six</w:t>
      </w:r>
      <w:r w:rsidR="00A64BF2">
        <w:rPr>
          <w:noProof/>
          <w:sz w:val="32"/>
          <w:lang w:eastAsia="zh-CN"/>
        </w:rPr>
        <w:t>th</w:t>
      </w:r>
      <w:r>
        <w:rPr>
          <w:noProof/>
          <w:sz w:val="32"/>
          <w:lang w:eastAsia="zh-CN"/>
        </w:rPr>
        <w:t xml:space="preserve"> change</w:t>
      </w:r>
    </w:p>
    <w:p w14:paraId="57148AC8" w14:textId="77777777" w:rsidR="00504DAB" w:rsidRPr="00030779" w:rsidRDefault="00504DAB" w:rsidP="00504DAB">
      <w:pPr>
        <w:pStyle w:val="4"/>
        <w:rPr>
          <w:noProof/>
          <w:lang w:eastAsia="ko-KR"/>
        </w:rPr>
      </w:pPr>
      <w:bookmarkStart w:id="48" w:name="_Toc20428340"/>
      <w:bookmarkStart w:id="49" w:name="_Toc37296311"/>
      <w:bookmarkStart w:id="50" w:name="_Toc46490442"/>
      <w:r w:rsidRPr="00030779">
        <w:rPr>
          <w:noProof/>
        </w:rPr>
        <w:t>6.1.3.</w:t>
      </w:r>
      <w:r w:rsidRPr="00030779">
        <w:rPr>
          <w:noProof/>
          <w:lang w:eastAsia="ko-KR"/>
        </w:rPr>
        <w:t>34</w:t>
      </w:r>
      <w:r w:rsidRPr="00030779">
        <w:rPr>
          <w:noProof/>
        </w:rPr>
        <w:tab/>
        <w:t xml:space="preserve">Sidelink Configured </w:t>
      </w:r>
      <w:r w:rsidRPr="00030779">
        <w:rPr>
          <w:noProof/>
          <w:lang w:eastAsia="ko-KR"/>
        </w:rPr>
        <w:t>G</w:t>
      </w:r>
      <w:r w:rsidRPr="00030779">
        <w:rPr>
          <w:noProof/>
        </w:rPr>
        <w:t xml:space="preserve">rant </w:t>
      </w:r>
      <w:r w:rsidRPr="00030779">
        <w:rPr>
          <w:noProof/>
          <w:lang w:eastAsia="ko-KR"/>
        </w:rPr>
        <w:t>C</w:t>
      </w:r>
      <w:r w:rsidRPr="00030779">
        <w:rPr>
          <w:noProof/>
        </w:rPr>
        <w:t xml:space="preserve">onfirmation MAC </w:t>
      </w:r>
      <w:r w:rsidRPr="00030779">
        <w:rPr>
          <w:noProof/>
          <w:lang w:eastAsia="ko-KR"/>
        </w:rPr>
        <w:t>CE</w:t>
      </w:r>
      <w:bookmarkEnd w:id="48"/>
      <w:bookmarkEnd w:id="49"/>
      <w:bookmarkEnd w:id="50"/>
    </w:p>
    <w:p w14:paraId="4A1D0414" w14:textId="77777777" w:rsidR="00504DAB" w:rsidRPr="00030779" w:rsidRDefault="00504DAB" w:rsidP="00504DAB">
      <w:pPr>
        <w:keepLines/>
      </w:pPr>
      <w:r w:rsidRPr="00030779">
        <w:t xml:space="preserve">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w:t>
      </w:r>
      <w:r w:rsidRPr="00030779">
        <w:t xml:space="preserve"> is identified by a MAC subheader with eLCID as specified in </w:t>
      </w:r>
      <w:r w:rsidRPr="00030779">
        <w:rPr>
          <w:lang w:eastAsia="ko-KR"/>
        </w:rPr>
        <w:t>T</w:t>
      </w:r>
      <w:r w:rsidRPr="00030779">
        <w:t>able 6.2.1-</w:t>
      </w:r>
      <w:r w:rsidRPr="00030779">
        <w:rPr>
          <w:lang w:eastAsia="zh-CN"/>
        </w:rPr>
        <w:t>2b</w:t>
      </w:r>
      <w:r w:rsidRPr="00030779">
        <w:t xml:space="preserve">. 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 is defined as follows (Figure 6.1.3.34-1):</w:t>
      </w:r>
    </w:p>
    <w:p w14:paraId="563262E8" w14:textId="77777777" w:rsidR="00504DAB" w:rsidRPr="00030779" w:rsidRDefault="00504DAB" w:rsidP="00504DAB">
      <w:pPr>
        <w:pStyle w:val="B1"/>
        <w:rPr>
          <w:lang w:eastAsia="ko-KR"/>
        </w:rPr>
      </w:pPr>
      <w:r w:rsidRPr="00030779">
        <w:rPr>
          <w:lang w:eastAsia="ko-KR"/>
        </w:rPr>
        <w:t>-</w:t>
      </w:r>
      <w:r w:rsidRPr="00030779">
        <w:rPr>
          <w:lang w:eastAsia="ko-KR"/>
        </w:rPr>
        <w:tab/>
        <w:t>C</w:t>
      </w:r>
      <w:r w:rsidRPr="00030779">
        <w:rPr>
          <w:vertAlign w:val="subscript"/>
          <w:lang w:eastAsia="ko-KR"/>
        </w:rPr>
        <w:t>i</w:t>
      </w:r>
      <w:r w:rsidRPr="00030779">
        <w:rPr>
          <w:lang w:eastAsia="ko-KR"/>
        </w:rPr>
        <w:t xml:space="preserve">: If there is a configured grant Type 2 with </w:t>
      </w:r>
      <w:r w:rsidRPr="00030779">
        <w:rPr>
          <w:i/>
          <w:lang w:eastAsia="ko-KR"/>
        </w:rPr>
        <w:t>sl-ConfigIndexCG</w:t>
      </w:r>
      <w:r w:rsidRPr="00030779">
        <w:rPr>
          <w:lang w:eastAsia="ko-KR"/>
        </w:rPr>
        <w:t xml:space="preserve"> i configured for the MAC entity as specified in TS 38.331 [5], this field indicates the confirmation to activation/deactivation of the configured grant with </w:t>
      </w:r>
      <w:r w:rsidRPr="00030779">
        <w:rPr>
          <w:i/>
          <w:lang w:eastAsia="ko-KR"/>
        </w:rPr>
        <w:t>sl-ConfigIndexCG</w:t>
      </w:r>
      <w:r w:rsidRPr="00030779">
        <w:rPr>
          <w:lang w:eastAsia="ko-KR"/>
        </w:rPr>
        <w:t xml:space="preserve"> i, else the MAC entity shall ignore the C</w:t>
      </w:r>
      <w:r w:rsidRPr="00030779">
        <w:rPr>
          <w:vertAlign w:val="subscript"/>
          <w:lang w:eastAsia="ko-KR"/>
        </w:rPr>
        <w:t>i</w:t>
      </w:r>
      <w:r w:rsidRPr="00030779">
        <w:rPr>
          <w:lang w:eastAsia="ko-KR"/>
        </w:rPr>
        <w:t xml:space="preserve"> field. The C</w:t>
      </w:r>
      <w:r w:rsidRPr="00030779">
        <w:rPr>
          <w:vertAlign w:val="subscript"/>
          <w:lang w:eastAsia="ko-KR"/>
        </w:rPr>
        <w:t>i</w:t>
      </w:r>
      <w:r w:rsidRPr="00030779">
        <w:rPr>
          <w:lang w:eastAsia="ko-KR"/>
        </w:rPr>
        <w:t xml:space="preserve"> field is set to 1 to confirm that the configured grant with </w:t>
      </w:r>
      <w:r w:rsidRPr="00030779">
        <w:rPr>
          <w:i/>
          <w:lang w:eastAsia="ko-KR"/>
        </w:rPr>
        <w:t>sl-ConfigIndexCG</w:t>
      </w:r>
      <w:r w:rsidRPr="00030779">
        <w:rPr>
          <w:lang w:eastAsia="ko-KR"/>
        </w:rPr>
        <w:t xml:space="preserve"> i shall be activated. The C</w:t>
      </w:r>
      <w:r w:rsidRPr="00030779">
        <w:rPr>
          <w:vertAlign w:val="subscript"/>
          <w:lang w:eastAsia="ko-KR"/>
        </w:rPr>
        <w:t>i</w:t>
      </w:r>
      <w:r w:rsidRPr="00030779">
        <w:rPr>
          <w:lang w:eastAsia="ko-KR"/>
        </w:rPr>
        <w:t xml:space="preserve"> field is set to 0 to indicate that the configured grant with </w:t>
      </w:r>
      <w:r w:rsidRPr="00030779">
        <w:rPr>
          <w:i/>
          <w:lang w:eastAsia="ko-KR"/>
        </w:rPr>
        <w:t>sl-ConfigIndexCG</w:t>
      </w:r>
      <w:r w:rsidRPr="00030779">
        <w:rPr>
          <w:lang w:eastAsia="ko-KR"/>
        </w:rPr>
        <w:t xml:space="preserve"> i shall be deactivated;</w:t>
      </w:r>
    </w:p>
    <w:p w14:paraId="660950D8" w14:textId="4BDDD9E9" w:rsidR="00504DAB" w:rsidRPr="00030779" w:rsidRDefault="00504DAB" w:rsidP="00504DAB">
      <w:pPr>
        <w:pStyle w:val="B1"/>
        <w:rPr>
          <w:lang w:eastAsia="ko-KR"/>
        </w:rPr>
      </w:pPr>
      <w:del w:id="51" w:author="Hyunjeong Kang" w:date="2020-08-05T13:30:00Z">
        <w:r w:rsidRPr="00030779" w:rsidDel="00504DAB">
          <w:rPr>
            <w:lang w:eastAsia="ko-KR"/>
          </w:rPr>
          <w:delText>-</w:delText>
        </w:r>
        <w:r w:rsidRPr="00030779" w:rsidDel="00504DAB">
          <w:rPr>
            <w:lang w:eastAsia="ko-KR"/>
          </w:rPr>
          <w:tab/>
          <w:delText>R: Reserved bit, set to 0.</w:delText>
        </w:r>
      </w:del>
    </w:p>
    <w:p w14:paraId="0E6F6442" w14:textId="77777777" w:rsidR="00504DAB" w:rsidRPr="00030779" w:rsidRDefault="00504DAB" w:rsidP="00504DAB">
      <w:pPr>
        <w:pStyle w:val="TH"/>
      </w:pPr>
      <w:r w:rsidRPr="00030779">
        <w:object w:dxaOrig="5700" w:dyaOrig="1036" w14:anchorId="4C0A7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51.8pt" o:ole="">
            <v:imagedata r:id="rId17" o:title=""/>
          </v:shape>
          <o:OLEObject Type="Embed" ProgID="Visio.Drawing.15" ShapeID="_x0000_i1025" DrawAspect="Content" ObjectID="_1658309761" r:id="rId18"/>
        </w:object>
      </w:r>
    </w:p>
    <w:p w14:paraId="62660021" w14:textId="77777777" w:rsidR="00504DAB" w:rsidRPr="00030779" w:rsidRDefault="00504DAB" w:rsidP="00504DAB">
      <w:pPr>
        <w:pStyle w:val="TF"/>
        <w:rPr>
          <w:noProof/>
          <w:lang w:eastAsia="ko-KR"/>
        </w:rPr>
      </w:pPr>
      <w:r w:rsidRPr="00030779">
        <w:rPr>
          <w:noProof/>
          <w:lang w:eastAsia="ko-KR"/>
        </w:rPr>
        <w:t>Figure 6.1.3.34-1: Sidelink Configured Grant Confirmation MAC CE</w:t>
      </w:r>
    </w:p>
    <w:p w14:paraId="40E27E0C" w14:textId="77777777" w:rsidR="00504DAB" w:rsidRDefault="00504DAB" w:rsidP="00C60D48">
      <w:pPr>
        <w:ind w:left="851" w:hanging="284"/>
        <w:rPr>
          <w:rFonts w:eastAsiaTheme="minorEastAsia"/>
        </w:rPr>
      </w:pPr>
    </w:p>
    <w:p w14:paraId="4A4CF7D2" w14:textId="1490FA3A" w:rsidR="00D51B8D" w:rsidRDefault="00C60D48"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C0736">
        <w:rPr>
          <w:noProof/>
          <w:sz w:val="32"/>
          <w:lang w:eastAsia="zh-CN"/>
        </w:rPr>
        <w:t>six</w:t>
      </w:r>
      <w:r w:rsidR="00A64BF2">
        <w:rPr>
          <w:noProof/>
          <w:sz w:val="32"/>
          <w:lang w:eastAsia="zh-CN"/>
        </w:rPr>
        <w:t>th</w:t>
      </w:r>
      <w:r>
        <w:rPr>
          <w:noProof/>
          <w:sz w:val="32"/>
          <w:lang w:eastAsia="zh-CN"/>
        </w:rPr>
        <w:t xml:space="preserve"> change</w:t>
      </w:r>
    </w:p>
    <w:sectPr w:rsidR="00D51B8D" w:rsidSect="00EE5013">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82C9E" w14:textId="77777777" w:rsidR="00A341B5" w:rsidRDefault="00A341B5">
      <w:pPr>
        <w:spacing w:after="0"/>
      </w:pPr>
      <w:r>
        <w:separator/>
      </w:r>
    </w:p>
  </w:endnote>
  <w:endnote w:type="continuationSeparator" w:id="0">
    <w:p w14:paraId="59FF0409" w14:textId="77777777" w:rsidR="00A341B5" w:rsidRDefault="00A341B5">
      <w:pPr>
        <w:spacing w:after="0"/>
      </w:pPr>
      <w:r>
        <w:continuationSeparator/>
      </w:r>
    </w:p>
  </w:endnote>
  <w:endnote w:type="continuationNotice" w:id="1">
    <w:p w14:paraId="79E7C194" w14:textId="77777777" w:rsidR="00A341B5" w:rsidRDefault="00A34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17858" w14:textId="77777777" w:rsidR="00A341B5" w:rsidRDefault="00A341B5">
      <w:pPr>
        <w:spacing w:after="0"/>
      </w:pPr>
      <w:r>
        <w:separator/>
      </w:r>
    </w:p>
  </w:footnote>
  <w:footnote w:type="continuationSeparator" w:id="0">
    <w:p w14:paraId="42D5F89A" w14:textId="77777777" w:rsidR="00A341B5" w:rsidRDefault="00A341B5">
      <w:pPr>
        <w:spacing w:after="0"/>
      </w:pPr>
      <w:r>
        <w:continuationSeparator/>
      </w:r>
    </w:p>
  </w:footnote>
  <w:footnote w:type="continuationNotice" w:id="1">
    <w:p w14:paraId="439DE2CD" w14:textId="77777777" w:rsidR="00A341B5" w:rsidRDefault="00A34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9"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8"/>
  </w:num>
  <w:num w:numId="3">
    <w:abstractNumId w:val="10"/>
  </w:num>
  <w:num w:numId="4">
    <w:abstractNumId w:val="3"/>
  </w:num>
  <w:num w:numId="5">
    <w:abstractNumId w:val="1"/>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4"/>
  </w:num>
  <w:num w:numId="10">
    <w:abstractNumId w:val="9"/>
  </w:num>
  <w:num w:numId="11">
    <w:abstractNumId w:val="7"/>
  </w:num>
  <w:num w:numId="1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DCD"/>
    <w:rsid w:val="00077EA3"/>
    <w:rsid w:val="00080512"/>
    <w:rsid w:val="00080B9C"/>
    <w:rsid w:val="0008100A"/>
    <w:rsid w:val="00081258"/>
    <w:rsid w:val="00081493"/>
    <w:rsid w:val="000816B3"/>
    <w:rsid w:val="000817E3"/>
    <w:rsid w:val="0008265E"/>
    <w:rsid w:val="00082AE4"/>
    <w:rsid w:val="00082CC9"/>
    <w:rsid w:val="00082F94"/>
    <w:rsid w:val="00082FD9"/>
    <w:rsid w:val="0008326A"/>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EF2"/>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21C"/>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687"/>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466"/>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596"/>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84"/>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704"/>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5A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911"/>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804"/>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1B5"/>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BF2"/>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6D7"/>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36"/>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04F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90"/>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1CF"/>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6D4"/>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8C2EBE4F-E257-4A76-9477-2DF55C2D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9</Pages>
  <Words>3329</Words>
  <Characters>18981</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22266</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35</cp:revision>
  <cp:lastPrinted>2017-05-08T05:55:00Z</cp:lastPrinted>
  <dcterms:created xsi:type="dcterms:W3CDTF">2020-08-05T04:07:00Z</dcterms:created>
  <dcterms:modified xsi:type="dcterms:W3CDTF">2020-08-07T03:50:00Z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